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702A838B"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C67ECE">
        <w:rPr>
          <w:b/>
          <w:noProof/>
          <w:sz w:val="24"/>
        </w:rPr>
        <w:t>3</w:t>
      </w:r>
      <w:r w:rsidRPr="00AD014F">
        <w:rPr>
          <w:b/>
          <w:noProof/>
          <w:sz w:val="24"/>
        </w:rPr>
        <w:t>-e</w:t>
      </w:r>
      <w:r w:rsidR="001E41F3" w:rsidRPr="00AD014F">
        <w:rPr>
          <w:b/>
          <w:i/>
          <w:noProof/>
          <w:sz w:val="28"/>
        </w:rPr>
        <w:tab/>
      </w:r>
      <w:r w:rsidR="003127E4">
        <w:fldChar w:fldCharType="begin"/>
      </w:r>
      <w:r w:rsidR="003127E4">
        <w:instrText xml:space="preserve"> DOCPROPERTY  Tdoc#  \* MERGEFORMAT </w:instrText>
      </w:r>
      <w:r w:rsidR="003127E4">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5C029F">
        <w:rPr>
          <w:b/>
          <w:i/>
          <w:noProof/>
          <w:sz w:val="28"/>
          <w:lang w:val="en-US"/>
        </w:rPr>
        <w:t>7509</w:t>
      </w:r>
      <w:r w:rsidR="00C175A4" w:rsidRPr="00AD014F">
        <w:rPr>
          <w:b/>
          <w:i/>
          <w:noProof/>
          <w:sz w:val="28"/>
        </w:rPr>
        <w:fldChar w:fldCharType="end"/>
      </w:r>
      <w:r w:rsidR="003127E4">
        <w:rPr>
          <w:b/>
          <w:i/>
          <w:noProof/>
          <w:sz w:val="28"/>
        </w:rPr>
        <w:fldChar w:fldCharType="end"/>
      </w:r>
    </w:p>
    <w:p w14:paraId="46755D5B" w14:textId="2B49A492" w:rsidR="001E41F3" w:rsidRDefault="00C67ECE" w:rsidP="005E2C44">
      <w:pPr>
        <w:pStyle w:val="CRCoverPage"/>
        <w:outlineLvl w:val="0"/>
        <w:rPr>
          <w:b/>
          <w:noProof/>
          <w:sz w:val="24"/>
        </w:rPr>
      </w:pPr>
      <w:r w:rsidRPr="00C67ECE">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5B25A596"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14306C">
              <w:rPr>
                <w:b/>
                <w:noProof/>
                <w:sz w:val="28"/>
              </w:rPr>
              <w:t>6</w:t>
            </w:r>
            <w:r w:rsidR="00A31282" w:rsidRPr="00226FAE">
              <w:rPr>
                <w:b/>
                <w:noProof/>
                <w:sz w:val="28"/>
              </w:rPr>
              <w:t>.5</w:t>
            </w:r>
            <w:r w:rsidR="00114F9C">
              <w:rPr>
                <w:b/>
                <w:noProof/>
                <w:sz w:val="28"/>
              </w:rPr>
              <w:t>23</w:t>
            </w:r>
            <w:r w:rsidR="00A31282" w:rsidRPr="00226FAE">
              <w:rPr>
                <w:b/>
                <w:noProof/>
                <w:sz w:val="28"/>
              </w:rPr>
              <w:t>-</w:t>
            </w:r>
            <w:r w:rsidR="000E51B3">
              <w:rPr>
                <w:b/>
                <w:noProof/>
                <w:sz w:val="28"/>
              </w:rPr>
              <w:t>2</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1585E6DA"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A3970">
              <w:rPr>
                <w:b/>
                <w:noProof/>
                <w:sz w:val="28"/>
              </w:rPr>
              <w:t>1</w:t>
            </w:r>
            <w:r w:rsidR="005C029F">
              <w:rPr>
                <w:b/>
                <w:noProof/>
                <w:sz w:val="28"/>
              </w:rPr>
              <w:t>362</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2BF4BE4A" w:rsidR="001E41F3" w:rsidRPr="00596D92" w:rsidRDefault="00B2137A">
            <w:pPr>
              <w:pStyle w:val="CRCoverPage"/>
              <w:spacing w:after="0"/>
              <w:jc w:val="center"/>
              <w:rPr>
                <w:b/>
                <w:noProof/>
                <w:sz w:val="28"/>
              </w:rPr>
            </w:pPr>
            <w:r w:rsidRPr="0064667B">
              <w:rPr>
                <w:b/>
                <w:sz w:val="28"/>
              </w:rPr>
              <w:fldChar w:fldCharType="begin"/>
            </w:r>
            <w:r w:rsidRPr="0064667B">
              <w:rPr>
                <w:b/>
                <w:sz w:val="28"/>
              </w:rPr>
              <w:instrText xml:space="preserve"> DOCPROPERTY  Version  \* MERGEFORMAT </w:instrText>
            </w:r>
            <w:r w:rsidRPr="0064667B">
              <w:rPr>
                <w:b/>
                <w:sz w:val="28"/>
              </w:rPr>
              <w:fldChar w:fldCharType="separate"/>
            </w:r>
            <w:r w:rsidR="008A2FA1" w:rsidRPr="0064667B">
              <w:rPr>
                <w:b/>
                <w:noProof/>
                <w:sz w:val="28"/>
              </w:rPr>
              <w:t>1</w:t>
            </w:r>
            <w:r w:rsidR="00E66F90" w:rsidRPr="0064667B">
              <w:rPr>
                <w:b/>
                <w:noProof/>
                <w:sz w:val="28"/>
              </w:rPr>
              <w:t>6</w:t>
            </w:r>
            <w:r w:rsidR="008A2FA1" w:rsidRPr="0064667B">
              <w:rPr>
                <w:b/>
                <w:noProof/>
                <w:sz w:val="28"/>
              </w:rPr>
              <w:t>.</w:t>
            </w:r>
            <w:r w:rsidR="0064667B" w:rsidRPr="0064667B">
              <w:rPr>
                <w:b/>
                <w:noProof/>
                <w:sz w:val="28"/>
              </w:rPr>
              <w:t>10</w:t>
            </w:r>
            <w:r w:rsidR="008A2FA1" w:rsidRPr="0064667B">
              <w:rPr>
                <w:b/>
                <w:noProof/>
                <w:sz w:val="28"/>
              </w:rPr>
              <w:t>.</w:t>
            </w:r>
            <w:r w:rsidR="00E66F90" w:rsidRPr="0064667B">
              <w:rPr>
                <w:b/>
                <w:noProof/>
                <w:sz w:val="28"/>
              </w:rPr>
              <w:t>0</w:t>
            </w:r>
            <w:r w:rsidRPr="0064667B">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0B72884B" w:rsidR="001E41F3" w:rsidRPr="00CB758D" w:rsidRDefault="003127E4">
            <w:pPr>
              <w:pStyle w:val="CRCoverPage"/>
              <w:spacing w:after="0"/>
              <w:ind w:left="100"/>
              <w:rPr>
                <w:noProof/>
              </w:rPr>
            </w:pPr>
            <w:r>
              <w:fldChar w:fldCharType="begin"/>
            </w:r>
            <w:r>
              <w:instrText xml:space="preserve"> DOCPROPERTY  CrTitle  \* MERGEFORMAT </w:instrText>
            </w:r>
            <w:r>
              <w:fldChar w:fldCharType="separate"/>
            </w:r>
            <w:r w:rsidR="00821B8F">
              <w:t>Update</w:t>
            </w:r>
            <w:r w:rsidR="00682304" w:rsidRPr="00682304">
              <w:t xml:space="preserve"> applicability for test case 7.3.5.6</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3127E4">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3127E4"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2E547652"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5917A1" w:rsidRPr="005917A1">
              <w:rPr>
                <w:noProof/>
              </w:rPr>
              <w:t>LTE_feMob-UEConTest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2AF1CCD3" w:rsidR="001E41F3" w:rsidRPr="00F073A6" w:rsidRDefault="003127E4">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E0583F">
              <w:rPr>
                <w:noProof/>
              </w:rPr>
              <w:t>10</w:t>
            </w:r>
            <w:r w:rsidR="00084C8B" w:rsidRPr="00F073A6">
              <w:rPr>
                <w:noProof/>
              </w:rPr>
              <w:t>-</w:t>
            </w:r>
            <w:r w:rsidR="00E0583F">
              <w:rPr>
                <w:noProof/>
              </w:rPr>
              <w:t>29</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3127E4"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3127E4">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4B7EAFEB" w14:textId="6BE4E884" w:rsidR="00E0583F" w:rsidRPr="00E0583F" w:rsidRDefault="00E0583F" w:rsidP="005D051F">
            <w:pPr>
              <w:pStyle w:val="CRCoverPage"/>
              <w:spacing w:after="0"/>
              <w:rPr>
                <w:noProof/>
              </w:rPr>
            </w:pPr>
            <w:r w:rsidRPr="00E0583F">
              <w:rPr>
                <w:noProof/>
              </w:rPr>
              <w:t xml:space="preserve">To </w:t>
            </w:r>
            <w:r>
              <w:rPr>
                <w:noProof/>
              </w:rPr>
              <w:t>align the title for test case 7.3.5.6 with the work plan.</w:t>
            </w:r>
          </w:p>
          <w:p w14:paraId="5C08E3E6" w14:textId="33C6FA51" w:rsidR="00DC7F88" w:rsidRPr="00E0583F"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E0583F"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21C98EB6" w:rsidR="005D051F" w:rsidRPr="00E0583F" w:rsidRDefault="00234060" w:rsidP="00351C95">
            <w:pPr>
              <w:pStyle w:val="CRCoverPage"/>
              <w:spacing w:after="0"/>
              <w:rPr>
                <w:noProof/>
              </w:rPr>
            </w:pPr>
            <w:r w:rsidRPr="00E0583F">
              <w:rPr>
                <w:noProof/>
              </w:rPr>
              <w:t>The</w:t>
            </w:r>
            <w:r w:rsidR="00E0583F">
              <w:rPr>
                <w:noProof/>
              </w:rPr>
              <w:t xml:space="preserve"> title </w:t>
            </w:r>
            <w:r w:rsidR="006F4885" w:rsidRPr="00E0583F">
              <w:rPr>
                <w:noProof/>
              </w:rPr>
              <w:t xml:space="preserve">for </w:t>
            </w:r>
            <w:r w:rsidR="007A449D" w:rsidRPr="00E0583F">
              <w:rPr>
                <w:noProof/>
              </w:rPr>
              <w:t>test case 7.3.5.</w:t>
            </w:r>
            <w:r w:rsidR="0048167F" w:rsidRPr="00E0583F">
              <w:rPr>
                <w:noProof/>
              </w:rPr>
              <w:t xml:space="preserve">6 has been </w:t>
            </w:r>
            <w:r w:rsidR="00E0583F">
              <w:rPr>
                <w:noProof/>
              </w:rPr>
              <w:t>updated</w:t>
            </w:r>
            <w:r w:rsidR="006F4885" w:rsidRPr="00E0583F">
              <w:rPr>
                <w:noProof/>
              </w:rPr>
              <w:t>.</w:t>
            </w:r>
          </w:p>
          <w:p w14:paraId="55EF2686" w14:textId="3C73DAB8" w:rsidR="00A43D65" w:rsidRPr="00E0583F"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E0583F"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8AA152" w:rsidR="007C23D8" w:rsidRPr="00E0583F" w:rsidRDefault="00234060" w:rsidP="00351C95">
            <w:pPr>
              <w:pStyle w:val="CRCoverPage"/>
              <w:spacing w:after="0"/>
              <w:rPr>
                <w:noProof/>
              </w:rPr>
            </w:pPr>
            <w:r w:rsidRPr="00E0583F">
              <w:rPr>
                <w:noProof/>
              </w:rPr>
              <w:t xml:space="preserve">The </w:t>
            </w:r>
            <w:r w:rsidR="00465D25" w:rsidRPr="00E0583F">
              <w:rPr>
                <w:noProof/>
              </w:rPr>
              <w:t>work plan cannot be completed.</w:t>
            </w:r>
          </w:p>
          <w:p w14:paraId="0E876D6D" w14:textId="10B918D5" w:rsidR="00C00E21" w:rsidRPr="00E0583F" w:rsidRDefault="002F5980" w:rsidP="00351C95">
            <w:pPr>
              <w:pStyle w:val="CRCoverPage"/>
              <w:spacing w:after="0"/>
              <w:rPr>
                <w:noProof/>
              </w:rPr>
            </w:pPr>
            <w:r w:rsidRPr="00E0583F">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0A90A4B0" w:rsidR="001E41F3" w:rsidRPr="00CB758D" w:rsidRDefault="00E0583F" w:rsidP="0048167F">
            <w:pPr>
              <w:pStyle w:val="CRCoverPage"/>
              <w:spacing w:after="0"/>
              <w:rPr>
                <w:noProof/>
              </w:rPr>
            </w:pPr>
            <w:r>
              <w:rPr>
                <w:noProof/>
              </w:rPr>
              <w:t>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7688181A" w:rsidR="00505838" w:rsidRDefault="00505838" w:rsidP="00505838">
      <w:pPr>
        <w:pStyle w:val="H6"/>
        <w:ind w:left="0" w:firstLine="0"/>
        <w:rPr>
          <w:b/>
          <w:bCs/>
          <w:color w:val="0000FF"/>
        </w:rPr>
      </w:pPr>
      <w:r w:rsidRPr="006A085F">
        <w:rPr>
          <w:b/>
          <w:bCs/>
          <w:color w:val="0000FF"/>
        </w:rPr>
        <w:t>&lt;Start of first modified section&gt;</w:t>
      </w:r>
    </w:p>
    <w:p w14:paraId="24E5FF8C" w14:textId="77777777" w:rsidR="003354DB" w:rsidRPr="0036258B" w:rsidRDefault="003354DB" w:rsidP="003354DB">
      <w:pPr>
        <w:pStyle w:val="Heading1"/>
      </w:pPr>
      <w:bookmarkStart w:id="1" w:name="_Toc21007369"/>
      <w:bookmarkStart w:id="2" w:name="_Toc29487522"/>
      <w:bookmarkStart w:id="3" w:name="_Toc51919439"/>
      <w:bookmarkStart w:id="4" w:name="_Toc68110748"/>
      <w:bookmarkStart w:id="5" w:name="_Toc69063150"/>
      <w:r w:rsidRPr="0036258B">
        <w:t>4</w:t>
      </w:r>
      <w:r w:rsidRPr="0036258B">
        <w:tab/>
        <w:t>Recommended Test Case Applicability</w:t>
      </w:r>
      <w:bookmarkEnd w:id="1"/>
      <w:bookmarkEnd w:id="2"/>
      <w:bookmarkEnd w:id="3"/>
      <w:bookmarkEnd w:id="4"/>
      <w:bookmarkEnd w:id="5"/>
    </w:p>
    <w:p w14:paraId="26897155" w14:textId="77777777" w:rsidR="003354DB" w:rsidRPr="0036258B" w:rsidRDefault="003354DB" w:rsidP="003354DB">
      <w:r w:rsidRPr="0036258B">
        <w:t>The applicability of each individual test is identified in Table 4-1. This is just a recommendation based on the purpose for which the test case was written.</w:t>
      </w:r>
    </w:p>
    <w:p w14:paraId="0472B890" w14:textId="72D55A71" w:rsidR="003354DB" w:rsidRDefault="003354DB" w:rsidP="003354DB">
      <w:pPr>
        <w:pStyle w:val="H6"/>
        <w:ind w:left="0" w:firstLine="0"/>
        <w:rPr>
          <w:b/>
          <w:bCs/>
          <w:color w:val="0000FF"/>
        </w:rPr>
      </w:pPr>
      <w:r w:rsidRPr="006A085F">
        <w:rPr>
          <w:b/>
          <w:bCs/>
          <w:color w:val="0000FF"/>
        </w:rPr>
        <w:t>&lt;</w:t>
      </w:r>
      <w:r>
        <w:rPr>
          <w:b/>
          <w:bCs/>
          <w:color w:val="0000FF"/>
        </w:rPr>
        <w:t>&lt;&lt;Skipped part &gt;&gt;&gt;</w:t>
      </w:r>
    </w:p>
    <w:p w14:paraId="5E1194F4" w14:textId="59603614" w:rsidR="006F4885" w:rsidRDefault="006F4885" w:rsidP="006F4885"/>
    <w:p w14:paraId="37160C54" w14:textId="77777777" w:rsidR="008C6333" w:rsidRPr="0036258B" w:rsidRDefault="008C6333" w:rsidP="008C6333">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19"/>
        <w:gridCol w:w="729"/>
        <w:gridCol w:w="1123"/>
        <w:gridCol w:w="3485"/>
        <w:gridCol w:w="1339"/>
        <w:gridCol w:w="1344"/>
        <w:gridCol w:w="1487"/>
        <w:gridCol w:w="1627"/>
      </w:tblGrid>
      <w:tr w:rsidR="008C6333" w:rsidRPr="0036258B" w14:paraId="4275AEA7" w14:textId="77777777" w:rsidTr="0083199B">
        <w:trPr>
          <w:tblHeader/>
          <w:jc w:val="center"/>
        </w:trPr>
        <w:tc>
          <w:tcPr>
            <w:tcW w:w="1123" w:type="dxa"/>
            <w:tcBorders>
              <w:bottom w:val="nil"/>
            </w:tcBorders>
          </w:tcPr>
          <w:p w14:paraId="63E3B86C" w14:textId="77777777" w:rsidR="008C6333" w:rsidRPr="0036258B" w:rsidRDefault="008C6333" w:rsidP="00C67ECE">
            <w:pPr>
              <w:pStyle w:val="TAH"/>
              <w:keepNext w:val="0"/>
              <w:keepLines w:val="0"/>
              <w:rPr>
                <w:sz w:val="16"/>
                <w:szCs w:val="16"/>
              </w:rPr>
            </w:pPr>
            <w:r w:rsidRPr="0036258B">
              <w:rPr>
                <w:sz w:val="16"/>
                <w:szCs w:val="16"/>
              </w:rPr>
              <w:t>Clause</w:t>
            </w:r>
          </w:p>
        </w:tc>
        <w:tc>
          <w:tcPr>
            <w:tcW w:w="3619" w:type="dxa"/>
            <w:tcBorders>
              <w:bottom w:val="nil"/>
            </w:tcBorders>
          </w:tcPr>
          <w:p w14:paraId="3226F322" w14:textId="77777777" w:rsidR="008C6333" w:rsidRPr="0036258B" w:rsidRDefault="008C6333" w:rsidP="00C67ECE">
            <w:pPr>
              <w:pStyle w:val="TAH"/>
              <w:keepNext w:val="0"/>
              <w:keepLines w:val="0"/>
              <w:rPr>
                <w:sz w:val="16"/>
                <w:szCs w:val="16"/>
              </w:rPr>
            </w:pPr>
            <w:r w:rsidRPr="0036258B">
              <w:rPr>
                <w:sz w:val="16"/>
                <w:szCs w:val="16"/>
              </w:rPr>
              <w:t>TC Title</w:t>
            </w:r>
          </w:p>
        </w:tc>
        <w:tc>
          <w:tcPr>
            <w:tcW w:w="729" w:type="dxa"/>
            <w:tcBorders>
              <w:bottom w:val="nil"/>
            </w:tcBorders>
          </w:tcPr>
          <w:p w14:paraId="1B4A2869" w14:textId="77777777" w:rsidR="008C6333" w:rsidRPr="0036258B" w:rsidRDefault="008C6333" w:rsidP="00C67ECE">
            <w:pPr>
              <w:pStyle w:val="TAH"/>
              <w:keepNext w:val="0"/>
              <w:keepLines w:val="0"/>
              <w:rPr>
                <w:sz w:val="16"/>
                <w:szCs w:val="16"/>
              </w:rPr>
            </w:pPr>
            <w:r w:rsidRPr="0036258B">
              <w:rPr>
                <w:sz w:val="16"/>
                <w:szCs w:val="16"/>
              </w:rPr>
              <w:t>Release</w:t>
            </w:r>
          </w:p>
        </w:tc>
        <w:tc>
          <w:tcPr>
            <w:tcW w:w="1123" w:type="dxa"/>
            <w:tcBorders>
              <w:right w:val="nil"/>
            </w:tcBorders>
          </w:tcPr>
          <w:p w14:paraId="06FCFB72" w14:textId="77777777" w:rsidR="008C6333" w:rsidRPr="0036258B" w:rsidRDefault="008C6333" w:rsidP="00C67ECE">
            <w:pPr>
              <w:pStyle w:val="TAH"/>
              <w:keepNext w:val="0"/>
              <w:keepLines w:val="0"/>
              <w:rPr>
                <w:sz w:val="16"/>
                <w:szCs w:val="16"/>
              </w:rPr>
            </w:pPr>
            <w:r w:rsidRPr="0036258B">
              <w:rPr>
                <w:sz w:val="16"/>
                <w:szCs w:val="16"/>
              </w:rPr>
              <w:t>Applicability</w:t>
            </w:r>
          </w:p>
        </w:tc>
        <w:tc>
          <w:tcPr>
            <w:tcW w:w="3485" w:type="dxa"/>
            <w:tcBorders>
              <w:left w:val="nil"/>
            </w:tcBorders>
          </w:tcPr>
          <w:p w14:paraId="3246F9D7" w14:textId="77777777" w:rsidR="008C6333" w:rsidRPr="0036258B" w:rsidRDefault="008C6333" w:rsidP="00C67ECE">
            <w:pPr>
              <w:pStyle w:val="TAH"/>
              <w:keepNext w:val="0"/>
              <w:keepLines w:val="0"/>
              <w:rPr>
                <w:sz w:val="16"/>
                <w:szCs w:val="16"/>
              </w:rPr>
            </w:pPr>
          </w:p>
        </w:tc>
        <w:tc>
          <w:tcPr>
            <w:tcW w:w="1339" w:type="dxa"/>
            <w:tcBorders>
              <w:right w:val="nil"/>
            </w:tcBorders>
          </w:tcPr>
          <w:p w14:paraId="67EB7423" w14:textId="77777777" w:rsidR="008C6333" w:rsidRPr="0036258B" w:rsidRDefault="008C6333" w:rsidP="00C67ECE">
            <w:pPr>
              <w:pStyle w:val="TAH"/>
              <w:keepNext w:val="0"/>
              <w:keepLines w:val="0"/>
              <w:rPr>
                <w:sz w:val="16"/>
                <w:szCs w:val="16"/>
              </w:rPr>
            </w:pPr>
            <w:r w:rsidRPr="0036258B">
              <w:rPr>
                <w:sz w:val="16"/>
                <w:szCs w:val="16"/>
              </w:rPr>
              <w:t>Additional Information</w:t>
            </w:r>
          </w:p>
        </w:tc>
        <w:tc>
          <w:tcPr>
            <w:tcW w:w="1344" w:type="dxa"/>
            <w:tcBorders>
              <w:left w:val="nil"/>
            </w:tcBorders>
          </w:tcPr>
          <w:p w14:paraId="4ED3440C" w14:textId="77777777" w:rsidR="008C6333" w:rsidRPr="0036258B" w:rsidRDefault="008C6333" w:rsidP="00C67ECE">
            <w:pPr>
              <w:pStyle w:val="TAH"/>
              <w:keepNext w:val="0"/>
              <w:keepLines w:val="0"/>
              <w:rPr>
                <w:sz w:val="16"/>
                <w:szCs w:val="16"/>
              </w:rPr>
            </w:pPr>
          </w:p>
        </w:tc>
        <w:tc>
          <w:tcPr>
            <w:tcW w:w="1487" w:type="dxa"/>
            <w:tcBorders>
              <w:left w:val="nil"/>
            </w:tcBorders>
          </w:tcPr>
          <w:p w14:paraId="19E65854" w14:textId="77777777" w:rsidR="008C6333" w:rsidRPr="0036258B" w:rsidRDefault="008C6333" w:rsidP="00C67ECE">
            <w:pPr>
              <w:pStyle w:val="TAH"/>
              <w:keepNext w:val="0"/>
              <w:keepLines w:val="0"/>
              <w:rPr>
                <w:sz w:val="16"/>
                <w:szCs w:val="16"/>
              </w:rPr>
            </w:pPr>
          </w:p>
        </w:tc>
        <w:tc>
          <w:tcPr>
            <w:tcW w:w="1627" w:type="dxa"/>
            <w:tcBorders>
              <w:left w:val="nil"/>
            </w:tcBorders>
          </w:tcPr>
          <w:p w14:paraId="34D74B6F" w14:textId="77777777" w:rsidR="008C6333" w:rsidRPr="0036258B" w:rsidRDefault="008C6333" w:rsidP="00C67ECE">
            <w:pPr>
              <w:pStyle w:val="TAH"/>
              <w:keepNext w:val="0"/>
              <w:keepLines w:val="0"/>
              <w:rPr>
                <w:sz w:val="16"/>
                <w:szCs w:val="16"/>
              </w:rPr>
            </w:pPr>
          </w:p>
        </w:tc>
      </w:tr>
      <w:tr w:rsidR="008C6333" w:rsidRPr="0036258B" w14:paraId="726DAD22" w14:textId="77777777" w:rsidTr="0083199B">
        <w:trPr>
          <w:tblHeader/>
          <w:jc w:val="center"/>
        </w:trPr>
        <w:tc>
          <w:tcPr>
            <w:tcW w:w="1123" w:type="dxa"/>
            <w:tcBorders>
              <w:top w:val="nil"/>
              <w:bottom w:val="single" w:sz="4" w:space="0" w:color="auto"/>
            </w:tcBorders>
          </w:tcPr>
          <w:p w14:paraId="37BA0187" w14:textId="77777777" w:rsidR="008C6333" w:rsidRPr="0036258B" w:rsidRDefault="008C6333" w:rsidP="00C67ECE">
            <w:pPr>
              <w:pStyle w:val="TAH"/>
              <w:keepNext w:val="0"/>
              <w:keepLines w:val="0"/>
              <w:rPr>
                <w:sz w:val="16"/>
                <w:szCs w:val="16"/>
              </w:rPr>
            </w:pPr>
          </w:p>
        </w:tc>
        <w:tc>
          <w:tcPr>
            <w:tcW w:w="3619" w:type="dxa"/>
            <w:tcBorders>
              <w:top w:val="nil"/>
              <w:bottom w:val="single" w:sz="4" w:space="0" w:color="auto"/>
            </w:tcBorders>
          </w:tcPr>
          <w:p w14:paraId="75D96F1B" w14:textId="77777777" w:rsidR="008C6333" w:rsidRPr="0036258B" w:rsidRDefault="008C6333" w:rsidP="00C67ECE">
            <w:pPr>
              <w:pStyle w:val="TAH"/>
              <w:keepNext w:val="0"/>
              <w:keepLines w:val="0"/>
              <w:rPr>
                <w:sz w:val="16"/>
                <w:szCs w:val="16"/>
              </w:rPr>
            </w:pPr>
          </w:p>
        </w:tc>
        <w:tc>
          <w:tcPr>
            <w:tcW w:w="729" w:type="dxa"/>
            <w:tcBorders>
              <w:top w:val="nil"/>
              <w:bottom w:val="single" w:sz="4" w:space="0" w:color="auto"/>
            </w:tcBorders>
          </w:tcPr>
          <w:p w14:paraId="3188618F" w14:textId="77777777" w:rsidR="008C6333" w:rsidRPr="0036258B" w:rsidRDefault="008C6333" w:rsidP="00C67ECE">
            <w:pPr>
              <w:pStyle w:val="TAH"/>
              <w:keepNext w:val="0"/>
              <w:keepLines w:val="0"/>
              <w:rPr>
                <w:sz w:val="16"/>
                <w:szCs w:val="16"/>
              </w:rPr>
            </w:pPr>
          </w:p>
        </w:tc>
        <w:tc>
          <w:tcPr>
            <w:tcW w:w="1123" w:type="dxa"/>
            <w:tcBorders>
              <w:bottom w:val="single" w:sz="4" w:space="0" w:color="auto"/>
            </w:tcBorders>
          </w:tcPr>
          <w:p w14:paraId="58138370" w14:textId="77777777" w:rsidR="008C6333" w:rsidRPr="0036258B" w:rsidRDefault="008C6333" w:rsidP="00C67ECE">
            <w:pPr>
              <w:pStyle w:val="TAH"/>
              <w:keepNext w:val="0"/>
              <w:keepLines w:val="0"/>
              <w:rPr>
                <w:sz w:val="16"/>
                <w:szCs w:val="16"/>
              </w:rPr>
            </w:pPr>
            <w:r w:rsidRPr="0036258B">
              <w:rPr>
                <w:sz w:val="16"/>
                <w:szCs w:val="16"/>
              </w:rPr>
              <w:t>Condition</w:t>
            </w:r>
          </w:p>
        </w:tc>
        <w:tc>
          <w:tcPr>
            <w:tcW w:w="3485" w:type="dxa"/>
            <w:tcBorders>
              <w:bottom w:val="single" w:sz="4" w:space="0" w:color="auto"/>
            </w:tcBorders>
          </w:tcPr>
          <w:p w14:paraId="7FA64D61" w14:textId="77777777" w:rsidR="008C6333" w:rsidRPr="0036258B" w:rsidRDefault="008C6333" w:rsidP="00C67ECE">
            <w:pPr>
              <w:pStyle w:val="TAH"/>
              <w:keepNext w:val="0"/>
              <w:keepLines w:val="0"/>
              <w:rPr>
                <w:sz w:val="16"/>
                <w:szCs w:val="16"/>
              </w:rPr>
            </w:pPr>
            <w:r w:rsidRPr="0036258B">
              <w:rPr>
                <w:sz w:val="16"/>
                <w:szCs w:val="16"/>
              </w:rPr>
              <w:t>Comment</w:t>
            </w:r>
          </w:p>
        </w:tc>
        <w:tc>
          <w:tcPr>
            <w:tcW w:w="1339" w:type="dxa"/>
            <w:tcBorders>
              <w:bottom w:val="single" w:sz="4" w:space="0" w:color="auto"/>
            </w:tcBorders>
          </w:tcPr>
          <w:p w14:paraId="29F37F72" w14:textId="77777777" w:rsidR="008C6333" w:rsidRPr="0036258B" w:rsidRDefault="008C6333" w:rsidP="00C67ECE">
            <w:pPr>
              <w:pStyle w:val="TAH"/>
              <w:keepNext w:val="0"/>
              <w:keepLines w:val="0"/>
              <w:rPr>
                <w:sz w:val="16"/>
                <w:szCs w:val="16"/>
              </w:rPr>
            </w:pPr>
            <w:r w:rsidRPr="0036258B">
              <w:rPr>
                <w:sz w:val="16"/>
                <w:szCs w:val="16"/>
              </w:rPr>
              <w:t>Specific ICS</w:t>
            </w:r>
          </w:p>
        </w:tc>
        <w:tc>
          <w:tcPr>
            <w:tcW w:w="1344" w:type="dxa"/>
            <w:tcBorders>
              <w:bottom w:val="single" w:sz="4" w:space="0" w:color="auto"/>
            </w:tcBorders>
          </w:tcPr>
          <w:p w14:paraId="7D6CFFF8" w14:textId="77777777" w:rsidR="008C6333" w:rsidRPr="0036258B" w:rsidRDefault="008C6333" w:rsidP="00C67ECE">
            <w:pPr>
              <w:pStyle w:val="TAH"/>
              <w:keepNext w:val="0"/>
              <w:keepLines w:val="0"/>
              <w:rPr>
                <w:sz w:val="16"/>
                <w:szCs w:val="16"/>
              </w:rPr>
            </w:pPr>
            <w:r w:rsidRPr="0036258B">
              <w:rPr>
                <w:sz w:val="16"/>
                <w:szCs w:val="16"/>
              </w:rPr>
              <w:t>Specific IXIT</w:t>
            </w:r>
          </w:p>
        </w:tc>
        <w:tc>
          <w:tcPr>
            <w:tcW w:w="1487" w:type="dxa"/>
            <w:tcBorders>
              <w:bottom w:val="single" w:sz="4" w:space="0" w:color="auto"/>
            </w:tcBorders>
          </w:tcPr>
          <w:p w14:paraId="59A4B8D7" w14:textId="77777777" w:rsidR="008C6333" w:rsidRPr="0036258B" w:rsidRDefault="008C6333" w:rsidP="00C67ECE">
            <w:pPr>
              <w:pStyle w:val="TAC"/>
              <w:keepNext w:val="0"/>
              <w:keepLines w:val="0"/>
              <w:rPr>
                <w:b/>
                <w:sz w:val="16"/>
                <w:szCs w:val="16"/>
              </w:rPr>
            </w:pPr>
            <w:r w:rsidRPr="0036258B">
              <w:rPr>
                <w:b/>
                <w:sz w:val="16"/>
                <w:szCs w:val="16"/>
              </w:rPr>
              <w:t>Number of TC Executions</w:t>
            </w:r>
          </w:p>
        </w:tc>
        <w:tc>
          <w:tcPr>
            <w:tcW w:w="1627" w:type="dxa"/>
            <w:tcBorders>
              <w:bottom w:val="single" w:sz="4" w:space="0" w:color="auto"/>
            </w:tcBorders>
          </w:tcPr>
          <w:p w14:paraId="1F53F1BD" w14:textId="77777777" w:rsidR="008C6333" w:rsidRPr="0036258B" w:rsidRDefault="008C6333" w:rsidP="00C67ECE">
            <w:pPr>
              <w:pStyle w:val="TAC"/>
              <w:keepNext w:val="0"/>
              <w:keepLines w:val="0"/>
              <w:rPr>
                <w:b/>
                <w:sz w:val="16"/>
                <w:szCs w:val="16"/>
              </w:rPr>
            </w:pPr>
            <w:r w:rsidRPr="0036258B">
              <w:rPr>
                <w:b/>
                <w:sz w:val="16"/>
                <w:szCs w:val="16"/>
              </w:rPr>
              <w:t>Release other RAT</w:t>
            </w:r>
          </w:p>
        </w:tc>
      </w:tr>
      <w:tr w:rsidR="008C6333" w:rsidRPr="0036258B" w14:paraId="08AF517A" w14:textId="77777777" w:rsidTr="0083199B">
        <w:trPr>
          <w:jc w:val="center"/>
        </w:trPr>
        <w:tc>
          <w:tcPr>
            <w:tcW w:w="1123" w:type="dxa"/>
            <w:tcBorders>
              <w:bottom w:val="single" w:sz="4" w:space="0" w:color="auto"/>
            </w:tcBorders>
            <w:shd w:val="clear" w:color="auto" w:fill="E6E6E6"/>
          </w:tcPr>
          <w:p w14:paraId="7497EA82" w14:textId="77777777" w:rsidR="008C6333" w:rsidRPr="0036258B" w:rsidRDefault="008C6333" w:rsidP="00C67ECE">
            <w:pPr>
              <w:pStyle w:val="TAL"/>
              <w:keepNext w:val="0"/>
              <w:keepLines w:val="0"/>
              <w:rPr>
                <w:b/>
                <w:bCs/>
                <w:sz w:val="16"/>
                <w:szCs w:val="16"/>
              </w:rPr>
            </w:pPr>
            <w:r w:rsidRPr="0036258B">
              <w:rPr>
                <w:b/>
                <w:bCs/>
                <w:sz w:val="16"/>
                <w:szCs w:val="16"/>
              </w:rPr>
              <w:t>6</w:t>
            </w:r>
          </w:p>
        </w:tc>
        <w:tc>
          <w:tcPr>
            <w:tcW w:w="3619" w:type="dxa"/>
            <w:tcBorders>
              <w:bottom w:val="single" w:sz="4" w:space="0" w:color="auto"/>
            </w:tcBorders>
            <w:shd w:val="clear" w:color="auto" w:fill="E6E6E6"/>
          </w:tcPr>
          <w:p w14:paraId="030C727E" w14:textId="77777777" w:rsidR="008C6333" w:rsidRPr="0036258B" w:rsidRDefault="008C6333" w:rsidP="00C67ECE">
            <w:pPr>
              <w:pStyle w:val="TAL"/>
              <w:keepNext w:val="0"/>
              <w:keepLines w:val="0"/>
              <w:rPr>
                <w:b/>
                <w:bCs/>
                <w:sz w:val="16"/>
                <w:szCs w:val="16"/>
              </w:rPr>
            </w:pPr>
            <w:r w:rsidRPr="005A2397">
              <w:rPr>
                <w:b/>
              </w:rPr>
              <w:t>Idle mode operations</w:t>
            </w:r>
          </w:p>
        </w:tc>
        <w:tc>
          <w:tcPr>
            <w:tcW w:w="729" w:type="dxa"/>
            <w:tcBorders>
              <w:bottom w:val="single" w:sz="4" w:space="0" w:color="auto"/>
            </w:tcBorders>
            <w:shd w:val="clear" w:color="auto" w:fill="E6E6E6"/>
          </w:tcPr>
          <w:p w14:paraId="0F910998" w14:textId="77777777" w:rsidR="008C6333" w:rsidRPr="0036258B" w:rsidRDefault="008C6333" w:rsidP="00C67ECE">
            <w:pPr>
              <w:pStyle w:val="TAC"/>
              <w:keepNext w:val="0"/>
              <w:keepLines w:val="0"/>
              <w:rPr>
                <w:sz w:val="16"/>
                <w:szCs w:val="16"/>
              </w:rPr>
            </w:pPr>
          </w:p>
        </w:tc>
        <w:tc>
          <w:tcPr>
            <w:tcW w:w="1123" w:type="dxa"/>
            <w:tcBorders>
              <w:bottom w:val="single" w:sz="4" w:space="0" w:color="auto"/>
            </w:tcBorders>
            <w:shd w:val="clear" w:color="auto" w:fill="E6E6E6"/>
          </w:tcPr>
          <w:p w14:paraId="4A29BA14" w14:textId="77777777" w:rsidR="008C6333" w:rsidRPr="0036258B" w:rsidRDefault="008C6333" w:rsidP="00C67ECE">
            <w:pPr>
              <w:pStyle w:val="TAC"/>
              <w:keepNext w:val="0"/>
              <w:keepLines w:val="0"/>
              <w:rPr>
                <w:sz w:val="16"/>
                <w:szCs w:val="16"/>
              </w:rPr>
            </w:pPr>
          </w:p>
        </w:tc>
        <w:tc>
          <w:tcPr>
            <w:tcW w:w="3485" w:type="dxa"/>
            <w:tcBorders>
              <w:bottom w:val="single" w:sz="4" w:space="0" w:color="auto"/>
            </w:tcBorders>
            <w:shd w:val="clear" w:color="auto" w:fill="E6E6E6"/>
          </w:tcPr>
          <w:p w14:paraId="3DD4620A" w14:textId="77777777" w:rsidR="008C6333" w:rsidRPr="0036258B" w:rsidRDefault="008C6333" w:rsidP="00C67ECE">
            <w:pPr>
              <w:pStyle w:val="TAL"/>
              <w:keepNext w:val="0"/>
              <w:keepLines w:val="0"/>
              <w:rPr>
                <w:sz w:val="16"/>
                <w:szCs w:val="16"/>
              </w:rPr>
            </w:pPr>
          </w:p>
        </w:tc>
        <w:tc>
          <w:tcPr>
            <w:tcW w:w="1339" w:type="dxa"/>
            <w:shd w:val="clear" w:color="auto" w:fill="E6E6E6"/>
          </w:tcPr>
          <w:p w14:paraId="17C1EC22" w14:textId="77777777" w:rsidR="008C6333" w:rsidRPr="0036258B" w:rsidRDefault="008C6333" w:rsidP="00C67ECE">
            <w:pPr>
              <w:pStyle w:val="TAL"/>
              <w:keepNext w:val="0"/>
              <w:keepLines w:val="0"/>
              <w:rPr>
                <w:sz w:val="16"/>
                <w:szCs w:val="16"/>
              </w:rPr>
            </w:pPr>
          </w:p>
        </w:tc>
        <w:tc>
          <w:tcPr>
            <w:tcW w:w="1344" w:type="dxa"/>
            <w:shd w:val="clear" w:color="auto" w:fill="E6E6E6"/>
          </w:tcPr>
          <w:p w14:paraId="058C874F" w14:textId="77777777" w:rsidR="008C6333" w:rsidRPr="0036258B" w:rsidRDefault="008C6333" w:rsidP="00C67ECE">
            <w:pPr>
              <w:pStyle w:val="TAL"/>
              <w:keepNext w:val="0"/>
              <w:keepLines w:val="0"/>
              <w:rPr>
                <w:sz w:val="16"/>
                <w:szCs w:val="16"/>
              </w:rPr>
            </w:pPr>
          </w:p>
        </w:tc>
        <w:tc>
          <w:tcPr>
            <w:tcW w:w="1487" w:type="dxa"/>
            <w:shd w:val="clear" w:color="auto" w:fill="E6E6E6"/>
          </w:tcPr>
          <w:p w14:paraId="7B2F8297" w14:textId="77777777" w:rsidR="008C6333" w:rsidRPr="0036258B" w:rsidRDefault="008C6333" w:rsidP="00C67ECE">
            <w:pPr>
              <w:pStyle w:val="TAL"/>
              <w:keepNext w:val="0"/>
              <w:keepLines w:val="0"/>
              <w:rPr>
                <w:sz w:val="16"/>
                <w:szCs w:val="16"/>
              </w:rPr>
            </w:pPr>
          </w:p>
        </w:tc>
        <w:tc>
          <w:tcPr>
            <w:tcW w:w="1627" w:type="dxa"/>
            <w:shd w:val="clear" w:color="auto" w:fill="E6E6E6"/>
          </w:tcPr>
          <w:p w14:paraId="68B1D117" w14:textId="77777777" w:rsidR="008C6333" w:rsidRPr="0036258B" w:rsidRDefault="008C6333" w:rsidP="00C67ECE">
            <w:pPr>
              <w:pStyle w:val="TAL"/>
              <w:keepNext w:val="0"/>
              <w:keepLines w:val="0"/>
              <w:rPr>
                <w:sz w:val="16"/>
                <w:szCs w:val="16"/>
              </w:rPr>
            </w:pPr>
          </w:p>
        </w:tc>
      </w:tr>
      <w:tr w:rsidR="008C6333" w:rsidRPr="0036258B" w14:paraId="1078DC57" w14:textId="77777777" w:rsidTr="0083199B">
        <w:trPr>
          <w:jc w:val="center"/>
        </w:trPr>
        <w:tc>
          <w:tcPr>
            <w:tcW w:w="1123" w:type="dxa"/>
            <w:tcBorders>
              <w:bottom w:val="nil"/>
            </w:tcBorders>
            <w:shd w:val="clear" w:color="auto" w:fill="auto"/>
          </w:tcPr>
          <w:p w14:paraId="48D55AEF" w14:textId="2E2F0898" w:rsidR="008C6333" w:rsidRPr="0036258B" w:rsidRDefault="0083199B" w:rsidP="00C67ECE">
            <w:pPr>
              <w:pStyle w:val="TAL"/>
              <w:keepNext w:val="0"/>
              <w:keepLines w:val="0"/>
              <w:rPr>
                <w:sz w:val="16"/>
                <w:szCs w:val="16"/>
              </w:rPr>
            </w:pPr>
            <w:r>
              <w:rPr>
                <w:sz w:val="16"/>
                <w:szCs w:val="16"/>
              </w:rPr>
              <w:t>…</w:t>
            </w:r>
          </w:p>
        </w:tc>
        <w:tc>
          <w:tcPr>
            <w:tcW w:w="3619" w:type="dxa"/>
            <w:tcBorders>
              <w:bottom w:val="nil"/>
            </w:tcBorders>
            <w:shd w:val="clear" w:color="auto" w:fill="auto"/>
          </w:tcPr>
          <w:p w14:paraId="3C0E63B5" w14:textId="5D698D41" w:rsidR="008C6333" w:rsidRPr="0036258B" w:rsidRDefault="008C6333" w:rsidP="00C67ECE">
            <w:pPr>
              <w:pStyle w:val="TAL"/>
              <w:keepNext w:val="0"/>
              <w:keepLines w:val="0"/>
              <w:rPr>
                <w:sz w:val="16"/>
                <w:szCs w:val="16"/>
              </w:rPr>
            </w:pPr>
          </w:p>
        </w:tc>
        <w:tc>
          <w:tcPr>
            <w:tcW w:w="729" w:type="dxa"/>
            <w:tcBorders>
              <w:bottom w:val="nil"/>
            </w:tcBorders>
            <w:shd w:val="clear" w:color="auto" w:fill="auto"/>
          </w:tcPr>
          <w:p w14:paraId="0F13EB47" w14:textId="355CCEE1" w:rsidR="008C6333" w:rsidRPr="0036258B" w:rsidRDefault="008C6333" w:rsidP="00C67ECE">
            <w:pPr>
              <w:pStyle w:val="TAL"/>
              <w:keepNext w:val="0"/>
              <w:keepLines w:val="0"/>
              <w:jc w:val="center"/>
              <w:rPr>
                <w:sz w:val="16"/>
                <w:szCs w:val="16"/>
              </w:rPr>
            </w:pPr>
          </w:p>
        </w:tc>
        <w:tc>
          <w:tcPr>
            <w:tcW w:w="1123" w:type="dxa"/>
            <w:tcBorders>
              <w:bottom w:val="nil"/>
            </w:tcBorders>
            <w:shd w:val="clear" w:color="auto" w:fill="auto"/>
          </w:tcPr>
          <w:p w14:paraId="0A35B214" w14:textId="44796687" w:rsidR="008C6333" w:rsidRPr="0036258B" w:rsidRDefault="008C6333" w:rsidP="00C67ECE">
            <w:pPr>
              <w:pStyle w:val="TAL"/>
              <w:keepNext w:val="0"/>
              <w:keepLines w:val="0"/>
              <w:jc w:val="center"/>
              <w:rPr>
                <w:sz w:val="16"/>
                <w:szCs w:val="16"/>
              </w:rPr>
            </w:pPr>
          </w:p>
        </w:tc>
        <w:tc>
          <w:tcPr>
            <w:tcW w:w="3485" w:type="dxa"/>
            <w:tcBorders>
              <w:bottom w:val="nil"/>
            </w:tcBorders>
            <w:shd w:val="clear" w:color="auto" w:fill="auto"/>
          </w:tcPr>
          <w:p w14:paraId="48FD4DFB" w14:textId="005F2C41" w:rsidR="008C6333" w:rsidRPr="0036258B" w:rsidRDefault="008C6333" w:rsidP="00C67ECE">
            <w:pPr>
              <w:pStyle w:val="TAL"/>
              <w:keepNext w:val="0"/>
              <w:keepLines w:val="0"/>
              <w:rPr>
                <w:sz w:val="16"/>
                <w:szCs w:val="16"/>
              </w:rPr>
            </w:pPr>
          </w:p>
        </w:tc>
        <w:tc>
          <w:tcPr>
            <w:tcW w:w="1339" w:type="dxa"/>
            <w:tcBorders>
              <w:bottom w:val="single" w:sz="4" w:space="0" w:color="auto"/>
            </w:tcBorders>
          </w:tcPr>
          <w:p w14:paraId="38A5702C" w14:textId="5E31599B" w:rsidR="008C6333" w:rsidRPr="0036258B" w:rsidRDefault="008C6333" w:rsidP="00C67ECE">
            <w:pPr>
              <w:pStyle w:val="TAL"/>
              <w:keepNext w:val="0"/>
              <w:keepLines w:val="0"/>
              <w:rPr>
                <w:sz w:val="16"/>
                <w:szCs w:val="16"/>
              </w:rPr>
            </w:pPr>
          </w:p>
        </w:tc>
        <w:tc>
          <w:tcPr>
            <w:tcW w:w="1344" w:type="dxa"/>
            <w:tcBorders>
              <w:bottom w:val="single" w:sz="4" w:space="0" w:color="auto"/>
            </w:tcBorders>
          </w:tcPr>
          <w:p w14:paraId="3DCD2798" w14:textId="77777777" w:rsidR="008C6333" w:rsidRPr="0036258B" w:rsidRDefault="008C6333" w:rsidP="00C67ECE">
            <w:pPr>
              <w:pStyle w:val="TAL"/>
              <w:keepNext w:val="0"/>
              <w:keepLines w:val="0"/>
              <w:rPr>
                <w:sz w:val="16"/>
                <w:szCs w:val="16"/>
              </w:rPr>
            </w:pPr>
          </w:p>
        </w:tc>
        <w:tc>
          <w:tcPr>
            <w:tcW w:w="1487" w:type="dxa"/>
            <w:tcBorders>
              <w:bottom w:val="nil"/>
            </w:tcBorders>
          </w:tcPr>
          <w:p w14:paraId="0274C35F" w14:textId="26477EA8" w:rsidR="008C6333" w:rsidRPr="0036258B" w:rsidRDefault="008C6333" w:rsidP="00C67ECE">
            <w:pPr>
              <w:pStyle w:val="TAL"/>
              <w:keepNext w:val="0"/>
              <w:keepLines w:val="0"/>
              <w:rPr>
                <w:sz w:val="16"/>
                <w:szCs w:val="16"/>
              </w:rPr>
            </w:pPr>
          </w:p>
        </w:tc>
        <w:tc>
          <w:tcPr>
            <w:tcW w:w="1627" w:type="dxa"/>
            <w:tcBorders>
              <w:bottom w:val="single" w:sz="4" w:space="0" w:color="auto"/>
            </w:tcBorders>
          </w:tcPr>
          <w:p w14:paraId="5477BC1F" w14:textId="77777777" w:rsidR="008C6333" w:rsidRPr="0036258B" w:rsidRDefault="008C6333" w:rsidP="00C67ECE">
            <w:pPr>
              <w:pStyle w:val="TAL"/>
              <w:keepNext w:val="0"/>
              <w:keepLines w:val="0"/>
              <w:rPr>
                <w:sz w:val="16"/>
                <w:szCs w:val="16"/>
                <w:lang w:eastAsia="zh-CN"/>
              </w:rPr>
            </w:pPr>
          </w:p>
        </w:tc>
      </w:tr>
      <w:tr w:rsidR="008C6333" w:rsidRPr="0036258B" w14:paraId="370D9B70" w14:textId="77777777" w:rsidTr="0083199B">
        <w:trPr>
          <w:jc w:val="center"/>
        </w:trPr>
        <w:tc>
          <w:tcPr>
            <w:tcW w:w="1123" w:type="dxa"/>
            <w:tcBorders>
              <w:top w:val="nil"/>
              <w:bottom w:val="single" w:sz="4" w:space="0" w:color="auto"/>
            </w:tcBorders>
            <w:shd w:val="clear" w:color="auto" w:fill="auto"/>
          </w:tcPr>
          <w:p w14:paraId="07A9AF61" w14:textId="77777777" w:rsidR="008C6333" w:rsidRPr="0036258B" w:rsidRDefault="008C6333" w:rsidP="00C67ECE">
            <w:pPr>
              <w:pStyle w:val="TAL"/>
              <w:keepNext w:val="0"/>
              <w:keepLines w:val="0"/>
              <w:rPr>
                <w:sz w:val="16"/>
                <w:szCs w:val="16"/>
              </w:rPr>
            </w:pPr>
          </w:p>
        </w:tc>
        <w:tc>
          <w:tcPr>
            <w:tcW w:w="3619" w:type="dxa"/>
            <w:tcBorders>
              <w:top w:val="nil"/>
              <w:bottom w:val="single" w:sz="4" w:space="0" w:color="auto"/>
            </w:tcBorders>
            <w:shd w:val="clear" w:color="auto" w:fill="auto"/>
          </w:tcPr>
          <w:p w14:paraId="13B9D171" w14:textId="77777777" w:rsidR="008C6333" w:rsidRPr="0036258B" w:rsidRDefault="008C6333" w:rsidP="00C67ECE">
            <w:pPr>
              <w:pStyle w:val="TAL"/>
              <w:keepNext w:val="0"/>
              <w:keepLines w:val="0"/>
              <w:rPr>
                <w:sz w:val="16"/>
                <w:szCs w:val="16"/>
              </w:rPr>
            </w:pPr>
          </w:p>
        </w:tc>
        <w:tc>
          <w:tcPr>
            <w:tcW w:w="729" w:type="dxa"/>
            <w:tcBorders>
              <w:top w:val="nil"/>
              <w:bottom w:val="single" w:sz="4" w:space="0" w:color="auto"/>
            </w:tcBorders>
            <w:shd w:val="clear" w:color="auto" w:fill="auto"/>
          </w:tcPr>
          <w:p w14:paraId="5AA48E2D" w14:textId="77777777" w:rsidR="008C6333" w:rsidRPr="0036258B" w:rsidRDefault="008C6333" w:rsidP="00C67ECE">
            <w:pPr>
              <w:pStyle w:val="TAL"/>
              <w:keepNext w:val="0"/>
              <w:keepLines w:val="0"/>
              <w:jc w:val="center"/>
              <w:rPr>
                <w:sz w:val="16"/>
                <w:szCs w:val="16"/>
              </w:rPr>
            </w:pPr>
          </w:p>
        </w:tc>
        <w:tc>
          <w:tcPr>
            <w:tcW w:w="1123" w:type="dxa"/>
            <w:tcBorders>
              <w:top w:val="nil"/>
              <w:bottom w:val="single" w:sz="4" w:space="0" w:color="auto"/>
            </w:tcBorders>
            <w:shd w:val="clear" w:color="auto" w:fill="auto"/>
          </w:tcPr>
          <w:p w14:paraId="75EF420A" w14:textId="77777777" w:rsidR="008C6333" w:rsidRPr="0036258B" w:rsidDel="00746051" w:rsidRDefault="008C6333" w:rsidP="00C67ECE">
            <w:pPr>
              <w:pStyle w:val="TAL"/>
              <w:keepNext w:val="0"/>
              <w:keepLines w:val="0"/>
              <w:jc w:val="center"/>
              <w:rPr>
                <w:sz w:val="16"/>
                <w:szCs w:val="16"/>
              </w:rPr>
            </w:pPr>
          </w:p>
        </w:tc>
        <w:tc>
          <w:tcPr>
            <w:tcW w:w="3485" w:type="dxa"/>
            <w:tcBorders>
              <w:top w:val="nil"/>
              <w:bottom w:val="single" w:sz="4" w:space="0" w:color="auto"/>
            </w:tcBorders>
            <w:shd w:val="clear" w:color="auto" w:fill="auto"/>
          </w:tcPr>
          <w:p w14:paraId="76C576D6" w14:textId="77777777" w:rsidR="008C6333" w:rsidRPr="0036258B" w:rsidRDefault="008C6333" w:rsidP="00C67ECE">
            <w:pPr>
              <w:pStyle w:val="TAL"/>
              <w:keepNext w:val="0"/>
              <w:keepLines w:val="0"/>
              <w:rPr>
                <w:sz w:val="16"/>
                <w:szCs w:val="16"/>
              </w:rPr>
            </w:pPr>
          </w:p>
        </w:tc>
        <w:tc>
          <w:tcPr>
            <w:tcW w:w="1339" w:type="dxa"/>
            <w:tcBorders>
              <w:bottom w:val="single" w:sz="4" w:space="0" w:color="auto"/>
            </w:tcBorders>
          </w:tcPr>
          <w:p w14:paraId="106CDDAA" w14:textId="1FD2B1C0" w:rsidR="008C6333" w:rsidRPr="0036258B" w:rsidRDefault="008C6333" w:rsidP="00C67ECE">
            <w:pPr>
              <w:pStyle w:val="TAL"/>
              <w:keepNext w:val="0"/>
              <w:keepLines w:val="0"/>
              <w:rPr>
                <w:sz w:val="16"/>
                <w:szCs w:val="16"/>
              </w:rPr>
            </w:pPr>
          </w:p>
        </w:tc>
        <w:tc>
          <w:tcPr>
            <w:tcW w:w="1344" w:type="dxa"/>
            <w:tcBorders>
              <w:bottom w:val="single" w:sz="4" w:space="0" w:color="auto"/>
            </w:tcBorders>
          </w:tcPr>
          <w:p w14:paraId="3B808838" w14:textId="77777777" w:rsidR="008C6333" w:rsidRPr="0036258B" w:rsidRDefault="008C6333" w:rsidP="00C67ECE">
            <w:pPr>
              <w:pStyle w:val="TAL"/>
              <w:keepNext w:val="0"/>
              <w:keepLines w:val="0"/>
              <w:rPr>
                <w:sz w:val="16"/>
                <w:szCs w:val="16"/>
              </w:rPr>
            </w:pPr>
          </w:p>
        </w:tc>
        <w:tc>
          <w:tcPr>
            <w:tcW w:w="1487" w:type="dxa"/>
            <w:tcBorders>
              <w:top w:val="nil"/>
              <w:bottom w:val="single" w:sz="4" w:space="0" w:color="auto"/>
            </w:tcBorders>
          </w:tcPr>
          <w:p w14:paraId="4CF68E6E" w14:textId="77777777" w:rsidR="008C6333" w:rsidRPr="0036258B" w:rsidRDefault="008C6333" w:rsidP="00C67ECE">
            <w:pPr>
              <w:pStyle w:val="TAL"/>
              <w:keepNext w:val="0"/>
              <w:keepLines w:val="0"/>
              <w:rPr>
                <w:sz w:val="16"/>
                <w:szCs w:val="16"/>
              </w:rPr>
            </w:pPr>
          </w:p>
        </w:tc>
        <w:tc>
          <w:tcPr>
            <w:tcW w:w="1627" w:type="dxa"/>
            <w:tcBorders>
              <w:bottom w:val="single" w:sz="4" w:space="0" w:color="auto"/>
            </w:tcBorders>
          </w:tcPr>
          <w:p w14:paraId="29C2F3BE" w14:textId="77777777" w:rsidR="008C6333" w:rsidRPr="0036258B" w:rsidRDefault="008C6333" w:rsidP="00C67ECE">
            <w:pPr>
              <w:pStyle w:val="TAL"/>
              <w:keepNext w:val="0"/>
              <w:keepLines w:val="0"/>
              <w:rPr>
                <w:sz w:val="16"/>
                <w:szCs w:val="16"/>
                <w:lang w:eastAsia="zh-CN"/>
              </w:rPr>
            </w:pPr>
          </w:p>
        </w:tc>
      </w:tr>
      <w:tr w:rsidR="008C6333" w:rsidRPr="0036258B" w14:paraId="69F3B815" w14:textId="77777777" w:rsidTr="0083199B">
        <w:trPr>
          <w:jc w:val="center"/>
        </w:trPr>
        <w:tc>
          <w:tcPr>
            <w:tcW w:w="1123" w:type="dxa"/>
            <w:tcBorders>
              <w:bottom w:val="single" w:sz="4" w:space="0" w:color="auto"/>
            </w:tcBorders>
            <w:shd w:val="clear" w:color="auto" w:fill="E6E6E6"/>
          </w:tcPr>
          <w:p w14:paraId="64B5823A" w14:textId="77777777" w:rsidR="008C6333" w:rsidRPr="0036258B" w:rsidRDefault="008C6333" w:rsidP="00C67ECE">
            <w:pPr>
              <w:pStyle w:val="TAL"/>
              <w:keepNext w:val="0"/>
              <w:keepLines w:val="0"/>
              <w:rPr>
                <w:b/>
                <w:bCs/>
                <w:sz w:val="16"/>
                <w:szCs w:val="16"/>
              </w:rPr>
            </w:pPr>
            <w:r w:rsidRPr="0036258B">
              <w:rPr>
                <w:b/>
                <w:bCs/>
                <w:sz w:val="16"/>
                <w:szCs w:val="16"/>
              </w:rPr>
              <w:t>7</w:t>
            </w:r>
          </w:p>
        </w:tc>
        <w:tc>
          <w:tcPr>
            <w:tcW w:w="3619" w:type="dxa"/>
            <w:tcBorders>
              <w:bottom w:val="single" w:sz="4" w:space="0" w:color="auto"/>
            </w:tcBorders>
            <w:shd w:val="clear" w:color="auto" w:fill="E6E6E6"/>
          </w:tcPr>
          <w:p w14:paraId="2251C776" w14:textId="77777777" w:rsidR="008C6333" w:rsidRPr="0036258B" w:rsidRDefault="008C6333" w:rsidP="00C67ECE">
            <w:pPr>
              <w:pStyle w:val="TAL"/>
              <w:keepNext w:val="0"/>
              <w:keepLines w:val="0"/>
              <w:rPr>
                <w:b/>
                <w:bCs/>
                <w:sz w:val="16"/>
                <w:szCs w:val="16"/>
              </w:rPr>
            </w:pPr>
            <w:r w:rsidRPr="005A2397">
              <w:rPr>
                <w:rFonts w:cs="Arial"/>
                <w:b/>
                <w:sz w:val="16"/>
                <w:szCs w:val="16"/>
              </w:rPr>
              <w:t>Layer</w:t>
            </w:r>
            <w:r w:rsidRPr="0036258B">
              <w:rPr>
                <w:b/>
                <w:bCs/>
                <w:sz w:val="16"/>
                <w:szCs w:val="16"/>
              </w:rPr>
              <w:t xml:space="preserve"> 2</w:t>
            </w:r>
          </w:p>
        </w:tc>
        <w:tc>
          <w:tcPr>
            <w:tcW w:w="729" w:type="dxa"/>
            <w:tcBorders>
              <w:bottom w:val="single" w:sz="4" w:space="0" w:color="auto"/>
            </w:tcBorders>
            <w:shd w:val="clear" w:color="auto" w:fill="E6E6E6"/>
          </w:tcPr>
          <w:p w14:paraId="365DABEC" w14:textId="77777777" w:rsidR="008C6333" w:rsidRPr="0036258B" w:rsidRDefault="008C6333" w:rsidP="00C67ECE">
            <w:pPr>
              <w:pStyle w:val="TAC"/>
              <w:keepNext w:val="0"/>
              <w:keepLines w:val="0"/>
              <w:rPr>
                <w:sz w:val="16"/>
                <w:szCs w:val="16"/>
              </w:rPr>
            </w:pPr>
          </w:p>
        </w:tc>
        <w:tc>
          <w:tcPr>
            <w:tcW w:w="1123" w:type="dxa"/>
            <w:tcBorders>
              <w:bottom w:val="single" w:sz="4" w:space="0" w:color="auto"/>
            </w:tcBorders>
            <w:shd w:val="clear" w:color="auto" w:fill="E6E6E6"/>
          </w:tcPr>
          <w:p w14:paraId="42993D19" w14:textId="77777777" w:rsidR="008C6333" w:rsidRPr="0036258B" w:rsidRDefault="008C6333" w:rsidP="00C67ECE">
            <w:pPr>
              <w:pStyle w:val="TAC"/>
              <w:keepNext w:val="0"/>
              <w:keepLines w:val="0"/>
              <w:rPr>
                <w:sz w:val="16"/>
                <w:szCs w:val="16"/>
              </w:rPr>
            </w:pPr>
          </w:p>
        </w:tc>
        <w:tc>
          <w:tcPr>
            <w:tcW w:w="3485" w:type="dxa"/>
            <w:tcBorders>
              <w:bottom w:val="single" w:sz="4" w:space="0" w:color="auto"/>
            </w:tcBorders>
            <w:shd w:val="clear" w:color="auto" w:fill="E6E6E6"/>
          </w:tcPr>
          <w:p w14:paraId="0BC9C30C" w14:textId="77777777" w:rsidR="008C6333" w:rsidRPr="0036258B" w:rsidRDefault="008C6333" w:rsidP="00C67ECE">
            <w:pPr>
              <w:pStyle w:val="TAL"/>
              <w:keepNext w:val="0"/>
              <w:keepLines w:val="0"/>
              <w:rPr>
                <w:sz w:val="16"/>
                <w:szCs w:val="16"/>
              </w:rPr>
            </w:pPr>
          </w:p>
        </w:tc>
        <w:tc>
          <w:tcPr>
            <w:tcW w:w="1339" w:type="dxa"/>
            <w:shd w:val="clear" w:color="auto" w:fill="E6E6E6"/>
          </w:tcPr>
          <w:p w14:paraId="564C6A77" w14:textId="77777777" w:rsidR="008C6333" w:rsidRPr="0036258B" w:rsidRDefault="008C6333" w:rsidP="00C67ECE">
            <w:pPr>
              <w:pStyle w:val="TAL"/>
              <w:keepNext w:val="0"/>
              <w:keepLines w:val="0"/>
              <w:rPr>
                <w:sz w:val="16"/>
                <w:szCs w:val="16"/>
              </w:rPr>
            </w:pPr>
          </w:p>
        </w:tc>
        <w:tc>
          <w:tcPr>
            <w:tcW w:w="1344" w:type="dxa"/>
            <w:shd w:val="clear" w:color="auto" w:fill="E6E6E6"/>
          </w:tcPr>
          <w:p w14:paraId="4C9D3F88" w14:textId="77777777" w:rsidR="008C6333" w:rsidRPr="0036258B" w:rsidRDefault="008C6333" w:rsidP="00C67ECE">
            <w:pPr>
              <w:pStyle w:val="TAL"/>
              <w:keepNext w:val="0"/>
              <w:keepLines w:val="0"/>
              <w:rPr>
                <w:sz w:val="16"/>
                <w:szCs w:val="16"/>
              </w:rPr>
            </w:pPr>
          </w:p>
        </w:tc>
        <w:tc>
          <w:tcPr>
            <w:tcW w:w="1487" w:type="dxa"/>
            <w:shd w:val="clear" w:color="auto" w:fill="E6E6E6"/>
          </w:tcPr>
          <w:p w14:paraId="479B1840" w14:textId="77777777" w:rsidR="008C6333" w:rsidRPr="0036258B" w:rsidRDefault="008C6333" w:rsidP="00C67ECE">
            <w:pPr>
              <w:pStyle w:val="TAL"/>
              <w:keepNext w:val="0"/>
              <w:keepLines w:val="0"/>
              <w:rPr>
                <w:sz w:val="16"/>
                <w:szCs w:val="16"/>
              </w:rPr>
            </w:pPr>
          </w:p>
        </w:tc>
        <w:tc>
          <w:tcPr>
            <w:tcW w:w="1627" w:type="dxa"/>
            <w:shd w:val="clear" w:color="auto" w:fill="E6E6E6"/>
          </w:tcPr>
          <w:p w14:paraId="23FE32E8" w14:textId="77777777" w:rsidR="008C6333" w:rsidRPr="0036258B" w:rsidRDefault="008C6333" w:rsidP="00C67ECE">
            <w:pPr>
              <w:pStyle w:val="TAL"/>
              <w:keepNext w:val="0"/>
              <w:keepLines w:val="0"/>
              <w:rPr>
                <w:sz w:val="16"/>
                <w:szCs w:val="16"/>
                <w:lang w:eastAsia="zh-CN"/>
              </w:rPr>
            </w:pPr>
          </w:p>
        </w:tc>
      </w:tr>
      <w:tr w:rsidR="008C6333" w:rsidRPr="0036258B" w14:paraId="256A8265" w14:textId="77777777" w:rsidTr="0083199B">
        <w:trPr>
          <w:jc w:val="center"/>
        </w:trPr>
        <w:tc>
          <w:tcPr>
            <w:tcW w:w="1123" w:type="dxa"/>
            <w:tcBorders>
              <w:bottom w:val="nil"/>
            </w:tcBorders>
          </w:tcPr>
          <w:p w14:paraId="45E9FA9C" w14:textId="29ADD264" w:rsidR="008C6333" w:rsidRPr="0036258B" w:rsidRDefault="0083199B" w:rsidP="00C67ECE">
            <w:pPr>
              <w:pStyle w:val="TAL"/>
              <w:keepNext w:val="0"/>
              <w:keepLines w:val="0"/>
              <w:rPr>
                <w:sz w:val="16"/>
                <w:szCs w:val="16"/>
              </w:rPr>
            </w:pPr>
            <w:r>
              <w:rPr>
                <w:sz w:val="16"/>
                <w:szCs w:val="16"/>
              </w:rPr>
              <w:t>…</w:t>
            </w:r>
          </w:p>
        </w:tc>
        <w:tc>
          <w:tcPr>
            <w:tcW w:w="3619" w:type="dxa"/>
            <w:tcBorders>
              <w:bottom w:val="nil"/>
            </w:tcBorders>
          </w:tcPr>
          <w:p w14:paraId="3C400B9D" w14:textId="0C6CFDC7" w:rsidR="008C6333" w:rsidRPr="0036258B" w:rsidRDefault="008C6333" w:rsidP="00C67ECE">
            <w:pPr>
              <w:pStyle w:val="TAL"/>
              <w:keepNext w:val="0"/>
              <w:keepLines w:val="0"/>
              <w:rPr>
                <w:sz w:val="16"/>
                <w:szCs w:val="16"/>
              </w:rPr>
            </w:pPr>
          </w:p>
        </w:tc>
        <w:tc>
          <w:tcPr>
            <w:tcW w:w="729" w:type="dxa"/>
            <w:tcBorders>
              <w:bottom w:val="nil"/>
            </w:tcBorders>
          </w:tcPr>
          <w:p w14:paraId="000A50D1" w14:textId="4C507EA7" w:rsidR="008C6333" w:rsidRPr="0036258B" w:rsidRDefault="008C6333" w:rsidP="00C67ECE">
            <w:pPr>
              <w:pStyle w:val="TAC"/>
              <w:keepNext w:val="0"/>
              <w:keepLines w:val="0"/>
              <w:rPr>
                <w:sz w:val="16"/>
                <w:szCs w:val="16"/>
              </w:rPr>
            </w:pPr>
          </w:p>
        </w:tc>
        <w:tc>
          <w:tcPr>
            <w:tcW w:w="1123" w:type="dxa"/>
            <w:tcBorders>
              <w:bottom w:val="nil"/>
            </w:tcBorders>
          </w:tcPr>
          <w:p w14:paraId="26CB200B" w14:textId="4717B1D2" w:rsidR="008C6333" w:rsidRPr="0036258B" w:rsidRDefault="008C6333" w:rsidP="00C67ECE">
            <w:pPr>
              <w:pStyle w:val="TAC"/>
              <w:keepNext w:val="0"/>
              <w:keepLines w:val="0"/>
              <w:rPr>
                <w:sz w:val="16"/>
                <w:szCs w:val="16"/>
              </w:rPr>
            </w:pPr>
          </w:p>
        </w:tc>
        <w:tc>
          <w:tcPr>
            <w:tcW w:w="3485" w:type="dxa"/>
            <w:tcBorders>
              <w:bottom w:val="nil"/>
            </w:tcBorders>
          </w:tcPr>
          <w:p w14:paraId="59990FBA" w14:textId="730DA75E" w:rsidR="008C6333" w:rsidRPr="0036258B" w:rsidRDefault="008C6333" w:rsidP="00C67ECE">
            <w:pPr>
              <w:pStyle w:val="TAL"/>
              <w:keepNext w:val="0"/>
              <w:keepLines w:val="0"/>
              <w:rPr>
                <w:sz w:val="16"/>
                <w:szCs w:val="16"/>
              </w:rPr>
            </w:pPr>
          </w:p>
        </w:tc>
        <w:tc>
          <w:tcPr>
            <w:tcW w:w="1339" w:type="dxa"/>
            <w:tcBorders>
              <w:bottom w:val="single" w:sz="4" w:space="0" w:color="auto"/>
            </w:tcBorders>
          </w:tcPr>
          <w:p w14:paraId="5FFD2FDB" w14:textId="6DDAB86F" w:rsidR="008C6333" w:rsidRPr="0036258B" w:rsidRDefault="008C6333" w:rsidP="00C67ECE">
            <w:pPr>
              <w:pStyle w:val="TAL"/>
              <w:keepNext w:val="0"/>
              <w:keepLines w:val="0"/>
              <w:rPr>
                <w:sz w:val="16"/>
                <w:szCs w:val="16"/>
              </w:rPr>
            </w:pPr>
          </w:p>
        </w:tc>
        <w:tc>
          <w:tcPr>
            <w:tcW w:w="1344" w:type="dxa"/>
            <w:tcBorders>
              <w:bottom w:val="single" w:sz="4" w:space="0" w:color="auto"/>
            </w:tcBorders>
          </w:tcPr>
          <w:p w14:paraId="0F21C3DF" w14:textId="77777777" w:rsidR="008C6333" w:rsidRPr="0036258B" w:rsidRDefault="008C6333" w:rsidP="00C67ECE">
            <w:pPr>
              <w:pStyle w:val="TAL"/>
              <w:keepNext w:val="0"/>
              <w:keepLines w:val="0"/>
              <w:rPr>
                <w:sz w:val="16"/>
                <w:szCs w:val="16"/>
              </w:rPr>
            </w:pPr>
          </w:p>
        </w:tc>
        <w:tc>
          <w:tcPr>
            <w:tcW w:w="1487" w:type="dxa"/>
            <w:tcBorders>
              <w:bottom w:val="single" w:sz="4" w:space="0" w:color="auto"/>
            </w:tcBorders>
          </w:tcPr>
          <w:p w14:paraId="1D63F74A" w14:textId="77777777" w:rsidR="008C6333" w:rsidRPr="0036258B" w:rsidRDefault="008C6333" w:rsidP="00C67ECE">
            <w:pPr>
              <w:pStyle w:val="TAL"/>
              <w:keepNext w:val="0"/>
              <w:keepLines w:val="0"/>
              <w:rPr>
                <w:sz w:val="16"/>
                <w:szCs w:val="16"/>
              </w:rPr>
            </w:pPr>
          </w:p>
        </w:tc>
        <w:tc>
          <w:tcPr>
            <w:tcW w:w="1627" w:type="dxa"/>
            <w:tcBorders>
              <w:bottom w:val="single" w:sz="4" w:space="0" w:color="auto"/>
            </w:tcBorders>
          </w:tcPr>
          <w:p w14:paraId="1F128AFB" w14:textId="77777777" w:rsidR="008C6333" w:rsidRPr="0036258B" w:rsidRDefault="008C6333" w:rsidP="00C67ECE">
            <w:pPr>
              <w:pStyle w:val="TAL"/>
              <w:keepNext w:val="0"/>
              <w:keepLines w:val="0"/>
              <w:rPr>
                <w:sz w:val="16"/>
                <w:szCs w:val="16"/>
                <w:lang w:eastAsia="zh-CN"/>
              </w:rPr>
            </w:pPr>
          </w:p>
        </w:tc>
      </w:tr>
      <w:tr w:rsidR="008C6333" w:rsidRPr="0036258B" w14:paraId="6F695781" w14:textId="77777777" w:rsidTr="0083199B">
        <w:trPr>
          <w:jc w:val="center"/>
        </w:trPr>
        <w:tc>
          <w:tcPr>
            <w:tcW w:w="1123" w:type="dxa"/>
            <w:tcBorders>
              <w:top w:val="nil"/>
              <w:bottom w:val="single" w:sz="4" w:space="0" w:color="auto"/>
            </w:tcBorders>
          </w:tcPr>
          <w:p w14:paraId="021933E9" w14:textId="77777777" w:rsidR="008C6333" w:rsidRPr="0036258B" w:rsidRDefault="008C6333" w:rsidP="00C67ECE">
            <w:pPr>
              <w:pStyle w:val="TAL"/>
              <w:keepNext w:val="0"/>
              <w:keepLines w:val="0"/>
              <w:rPr>
                <w:sz w:val="16"/>
                <w:szCs w:val="16"/>
              </w:rPr>
            </w:pPr>
          </w:p>
        </w:tc>
        <w:tc>
          <w:tcPr>
            <w:tcW w:w="3619" w:type="dxa"/>
            <w:tcBorders>
              <w:top w:val="nil"/>
              <w:bottom w:val="single" w:sz="4" w:space="0" w:color="auto"/>
            </w:tcBorders>
          </w:tcPr>
          <w:p w14:paraId="1BE9359B" w14:textId="77777777" w:rsidR="008C6333" w:rsidRPr="0036258B" w:rsidRDefault="008C6333" w:rsidP="00C67ECE">
            <w:pPr>
              <w:pStyle w:val="TAL"/>
              <w:keepNext w:val="0"/>
              <w:keepLines w:val="0"/>
              <w:rPr>
                <w:sz w:val="16"/>
                <w:szCs w:val="16"/>
              </w:rPr>
            </w:pPr>
          </w:p>
        </w:tc>
        <w:tc>
          <w:tcPr>
            <w:tcW w:w="729" w:type="dxa"/>
            <w:tcBorders>
              <w:top w:val="nil"/>
              <w:bottom w:val="single" w:sz="4" w:space="0" w:color="auto"/>
            </w:tcBorders>
          </w:tcPr>
          <w:p w14:paraId="5CBA4B7C" w14:textId="77777777" w:rsidR="008C6333" w:rsidRPr="0036258B" w:rsidRDefault="008C6333" w:rsidP="00C67ECE">
            <w:pPr>
              <w:pStyle w:val="TAC"/>
              <w:keepNext w:val="0"/>
              <w:keepLines w:val="0"/>
              <w:rPr>
                <w:sz w:val="16"/>
                <w:szCs w:val="16"/>
              </w:rPr>
            </w:pPr>
          </w:p>
        </w:tc>
        <w:tc>
          <w:tcPr>
            <w:tcW w:w="1123" w:type="dxa"/>
            <w:tcBorders>
              <w:top w:val="nil"/>
              <w:bottom w:val="single" w:sz="4" w:space="0" w:color="auto"/>
            </w:tcBorders>
          </w:tcPr>
          <w:p w14:paraId="71EEAC29" w14:textId="77777777" w:rsidR="008C6333" w:rsidRPr="0036258B" w:rsidRDefault="008C6333" w:rsidP="00C67ECE">
            <w:pPr>
              <w:pStyle w:val="TAC"/>
              <w:keepNext w:val="0"/>
              <w:keepLines w:val="0"/>
              <w:rPr>
                <w:sz w:val="16"/>
                <w:szCs w:val="16"/>
              </w:rPr>
            </w:pPr>
          </w:p>
        </w:tc>
        <w:tc>
          <w:tcPr>
            <w:tcW w:w="3485" w:type="dxa"/>
            <w:tcBorders>
              <w:top w:val="nil"/>
              <w:bottom w:val="single" w:sz="4" w:space="0" w:color="auto"/>
            </w:tcBorders>
          </w:tcPr>
          <w:p w14:paraId="6C4F921C" w14:textId="77777777" w:rsidR="008C6333" w:rsidRPr="0036258B" w:rsidRDefault="008C6333" w:rsidP="00C67ECE">
            <w:pPr>
              <w:pStyle w:val="TAL"/>
              <w:keepNext w:val="0"/>
              <w:keepLines w:val="0"/>
              <w:rPr>
                <w:sz w:val="16"/>
                <w:szCs w:val="16"/>
              </w:rPr>
            </w:pPr>
          </w:p>
        </w:tc>
        <w:tc>
          <w:tcPr>
            <w:tcW w:w="1339" w:type="dxa"/>
            <w:tcBorders>
              <w:bottom w:val="single" w:sz="4" w:space="0" w:color="auto"/>
            </w:tcBorders>
          </w:tcPr>
          <w:p w14:paraId="43A527B2" w14:textId="7AE25AC1" w:rsidR="008C6333" w:rsidRPr="0036258B" w:rsidRDefault="008C6333" w:rsidP="00C67ECE">
            <w:pPr>
              <w:pStyle w:val="TAL"/>
              <w:keepNext w:val="0"/>
              <w:keepLines w:val="0"/>
              <w:rPr>
                <w:sz w:val="16"/>
                <w:szCs w:val="16"/>
              </w:rPr>
            </w:pPr>
          </w:p>
        </w:tc>
        <w:tc>
          <w:tcPr>
            <w:tcW w:w="1344" w:type="dxa"/>
            <w:tcBorders>
              <w:bottom w:val="single" w:sz="4" w:space="0" w:color="auto"/>
            </w:tcBorders>
          </w:tcPr>
          <w:p w14:paraId="31F0A451" w14:textId="77777777" w:rsidR="008C6333" w:rsidRPr="0036258B" w:rsidRDefault="008C6333" w:rsidP="00C67ECE">
            <w:pPr>
              <w:pStyle w:val="TAL"/>
              <w:keepNext w:val="0"/>
              <w:keepLines w:val="0"/>
              <w:rPr>
                <w:sz w:val="16"/>
                <w:szCs w:val="16"/>
              </w:rPr>
            </w:pPr>
          </w:p>
        </w:tc>
        <w:tc>
          <w:tcPr>
            <w:tcW w:w="1487" w:type="dxa"/>
            <w:tcBorders>
              <w:bottom w:val="single" w:sz="4" w:space="0" w:color="auto"/>
            </w:tcBorders>
          </w:tcPr>
          <w:p w14:paraId="77DC8A4B" w14:textId="77777777" w:rsidR="008C6333" w:rsidRPr="0036258B" w:rsidRDefault="008C6333" w:rsidP="00C67ECE">
            <w:pPr>
              <w:pStyle w:val="TAL"/>
              <w:keepNext w:val="0"/>
              <w:keepLines w:val="0"/>
              <w:rPr>
                <w:sz w:val="16"/>
                <w:szCs w:val="16"/>
              </w:rPr>
            </w:pPr>
          </w:p>
        </w:tc>
        <w:tc>
          <w:tcPr>
            <w:tcW w:w="1627" w:type="dxa"/>
            <w:tcBorders>
              <w:bottom w:val="single" w:sz="4" w:space="0" w:color="auto"/>
            </w:tcBorders>
          </w:tcPr>
          <w:p w14:paraId="62B25B67" w14:textId="77777777" w:rsidR="008C6333" w:rsidRPr="0036258B" w:rsidRDefault="008C6333" w:rsidP="00C67ECE">
            <w:pPr>
              <w:pStyle w:val="TAL"/>
              <w:keepNext w:val="0"/>
              <w:keepLines w:val="0"/>
              <w:rPr>
                <w:sz w:val="16"/>
                <w:szCs w:val="16"/>
                <w:lang w:eastAsia="zh-CN"/>
              </w:rPr>
            </w:pPr>
          </w:p>
        </w:tc>
      </w:tr>
      <w:tr w:rsidR="008C6333" w:rsidRPr="0036258B" w14:paraId="38D8494B" w14:textId="77777777" w:rsidTr="0083199B">
        <w:trPr>
          <w:jc w:val="center"/>
        </w:trPr>
        <w:tc>
          <w:tcPr>
            <w:tcW w:w="1123" w:type="dxa"/>
            <w:tcBorders>
              <w:top w:val="nil"/>
              <w:bottom w:val="single" w:sz="4" w:space="0" w:color="auto"/>
            </w:tcBorders>
          </w:tcPr>
          <w:p w14:paraId="20AC6CE6" w14:textId="77777777" w:rsidR="008C6333" w:rsidRPr="0036258B" w:rsidRDefault="008C6333" w:rsidP="00C67ECE">
            <w:pPr>
              <w:pStyle w:val="TAL"/>
              <w:keepNext w:val="0"/>
              <w:keepLines w:val="0"/>
              <w:rPr>
                <w:sz w:val="16"/>
                <w:szCs w:val="16"/>
              </w:rPr>
            </w:pPr>
          </w:p>
        </w:tc>
        <w:tc>
          <w:tcPr>
            <w:tcW w:w="3619" w:type="dxa"/>
            <w:tcBorders>
              <w:top w:val="nil"/>
              <w:bottom w:val="single" w:sz="4" w:space="0" w:color="auto"/>
            </w:tcBorders>
          </w:tcPr>
          <w:p w14:paraId="11DA8169" w14:textId="77777777" w:rsidR="008C6333" w:rsidRPr="0036258B" w:rsidRDefault="008C6333" w:rsidP="00C67ECE">
            <w:pPr>
              <w:pStyle w:val="TAL"/>
              <w:keepNext w:val="0"/>
              <w:keepLines w:val="0"/>
              <w:rPr>
                <w:sz w:val="16"/>
                <w:szCs w:val="16"/>
              </w:rPr>
            </w:pPr>
          </w:p>
        </w:tc>
        <w:tc>
          <w:tcPr>
            <w:tcW w:w="729" w:type="dxa"/>
            <w:tcBorders>
              <w:top w:val="nil"/>
              <w:bottom w:val="single" w:sz="4" w:space="0" w:color="auto"/>
            </w:tcBorders>
          </w:tcPr>
          <w:p w14:paraId="06A3420F" w14:textId="77777777" w:rsidR="008C6333" w:rsidRPr="0036258B" w:rsidRDefault="008C6333" w:rsidP="00C67ECE">
            <w:pPr>
              <w:pStyle w:val="TAC"/>
              <w:keepNext w:val="0"/>
              <w:keepLines w:val="0"/>
              <w:rPr>
                <w:sz w:val="16"/>
                <w:szCs w:val="16"/>
              </w:rPr>
            </w:pPr>
          </w:p>
        </w:tc>
        <w:tc>
          <w:tcPr>
            <w:tcW w:w="1123" w:type="dxa"/>
            <w:tcBorders>
              <w:top w:val="nil"/>
              <w:bottom w:val="single" w:sz="4" w:space="0" w:color="auto"/>
            </w:tcBorders>
          </w:tcPr>
          <w:p w14:paraId="4029F3AB" w14:textId="77777777" w:rsidR="008C6333" w:rsidRPr="0036258B" w:rsidRDefault="008C6333" w:rsidP="00C67ECE">
            <w:pPr>
              <w:pStyle w:val="TAC"/>
              <w:keepNext w:val="0"/>
              <w:keepLines w:val="0"/>
              <w:rPr>
                <w:sz w:val="16"/>
                <w:szCs w:val="16"/>
              </w:rPr>
            </w:pPr>
          </w:p>
        </w:tc>
        <w:tc>
          <w:tcPr>
            <w:tcW w:w="3485" w:type="dxa"/>
            <w:tcBorders>
              <w:top w:val="nil"/>
              <w:bottom w:val="single" w:sz="4" w:space="0" w:color="auto"/>
            </w:tcBorders>
          </w:tcPr>
          <w:p w14:paraId="2475C622" w14:textId="77777777" w:rsidR="008C6333" w:rsidRPr="0036258B" w:rsidRDefault="008C6333" w:rsidP="00C67ECE">
            <w:pPr>
              <w:pStyle w:val="TAL"/>
              <w:keepNext w:val="0"/>
              <w:keepLines w:val="0"/>
              <w:rPr>
                <w:sz w:val="16"/>
                <w:szCs w:val="16"/>
              </w:rPr>
            </w:pPr>
          </w:p>
        </w:tc>
        <w:tc>
          <w:tcPr>
            <w:tcW w:w="1339" w:type="dxa"/>
            <w:tcBorders>
              <w:bottom w:val="single" w:sz="4" w:space="0" w:color="auto"/>
            </w:tcBorders>
          </w:tcPr>
          <w:p w14:paraId="553EC61D" w14:textId="77777777" w:rsidR="008C6333" w:rsidRPr="0036258B" w:rsidRDefault="008C6333" w:rsidP="00C67ECE">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443367A" w14:textId="77777777" w:rsidR="008C6333" w:rsidRPr="0036258B" w:rsidRDefault="008C6333" w:rsidP="00C67ECE">
            <w:pPr>
              <w:pStyle w:val="TAL"/>
              <w:keepNext w:val="0"/>
              <w:keepLines w:val="0"/>
              <w:rPr>
                <w:sz w:val="16"/>
                <w:szCs w:val="16"/>
              </w:rPr>
            </w:pPr>
          </w:p>
        </w:tc>
        <w:tc>
          <w:tcPr>
            <w:tcW w:w="1487" w:type="dxa"/>
            <w:tcBorders>
              <w:top w:val="nil"/>
              <w:bottom w:val="single" w:sz="4" w:space="0" w:color="auto"/>
            </w:tcBorders>
          </w:tcPr>
          <w:p w14:paraId="018DCE66" w14:textId="77777777" w:rsidR="008C6333" w:rsidRPr="0036258B" w:rsidRDefault="008C6333" w:rsidP="00C67ECE">
            <w:pPr>
              <w:pStyle w:val="TAL"/>
              <w:keepNext w:val="0"/>
              <w:keepLines w:val="0"/>
              <w:rPr>
                <w:sz w:val="16"/>
                <w:szCs w:val="16"/>
              </w:rPr>
            </w:pPr>
          </w:p>
        </w:tc>
        <w:tc>
          <w:tcPr>
            <w:tcW w:w="1627" w:type="dxa"/>
            <w:tcBorders>
              <w:bottom w:val="single" w:sz="4" w:space="0" w:color="auto"/>
            </w:tcBorders>
          </w:tcPr>
          <w:p w14:paraId="3833DDFF" w14:textId="77777777" w:rsidR="008C6333" w:rsidRPr="0036258B" w:rsidRDefault="008C6333" w:rsidP="00C67ECE">
            <w:pPr>
              <w:pStyle w:val="TAL"/>
              <w:keepNext w:val="0"/>
              <w:keepLines w:val="0"/>
              <w:rPr>
                <w:sz w:val="16"/>
                <w:szCs w:val="16"/>
                <w:lang w:eastAsia="zh-CN"/>
              </w:rPr>
            </w:pPr>
          </w:p>
        </w:tc>
      </w:tr>
    </w:tbl>
    <w:p w14:paraId="5C809664" w14:textId="6318BF57" w:rsidR="008C6333" w:rsidRDefault="008C6333" w:rsidP="008C6333"/>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3"/>
        <w:gridCol w:w="3672"/>
        <w:gridCol w:w="710"/>
        <w:gridCol w:w="1135"/>
        <w:gridCol w:w="3536"/>
        <w:gridCol w:w="1286"/>
        <w:gridCol w:w="1276"/>
        <w:gridCol w:w="1560"/>
        <w:gridCol w:w="1628"/>
      </w:tblGrid>
      <w:tr w:rsidR="00C67ECE" w:rsidRPr="0036258B" w14:paraId="3FF5ADC9" w14:textId="77777777" w:rsidTr="00C67ECE">
        <w:trPr>
          <w:jc w:val="center"/>
        </w:trPr>
        <w:tc>
          <w:tcPr>
            <w:tcW w:w="1063" w:type="dxa"/>
            <w:tcBorders>
              <w:bottom w:val="nil"/>
            </w:tcBorders>
          </w:tcPr>
          <w:p w14:paraId="39021399" w14:textId="77777777" w:rsidR="00C67ECE" w:rsidRPr="0036258B" w:rsidRDefault="00C67ECE" w:rsidP="00C67ECE">
            <w:pPr>
              <w:pStyle w:val="TAL"/>
              <w:keepNext w:val="0"/>
              <w:keepLines w:val="0"/>
              <w:rPr>
                <w:sz w:val="16"/>
                <w:szCs w:val="16"/>
              </w:rPr>
            </w:pPr>
            <w:r w:rsidRPr="0036258B">
              <w:rPr>
                <w:sz w:val="16"/>
                <w:szCs w:val="16"/>
              </w:rPr>
              <w:t>7.3.1.1</w:t>
            </w:r>
          </w:p>
        </w:tc>
        <w:tc>
          <w:tcPr>
            <w:tcW w:w="3672" w:type="dxa"/>
            <w:tcBorders>
              <w:bottom w:val="nil"/>
            </w:tcBorders>
          </w:tcPr>
          <w:p w14:paraId="1FB69865" w14:textId="77777777" w:rsidR="00C67ECE" w:rsidRPr="0036258B" w:rsidRDefault="00C67ECE" w:rsidP="00C67ECE">
            <w:pPr>
              <w:pStyle w:val="TAL"/>
              <w:keepNext w:val="0"/>
              <w:keepLines w:val="0"/>
              <w:rPr>
                <w:sz w:val="16"/>
                <w:szCs w:val="16"/>
              </w:rPr>
            </w:pPr>
            <w:r w:rsidRPr="0036258B">
              <w:rPr>
                <w:sz w:val="16"/>
                <w:szCs w:val="16"/>
              </w:rPr>
              <w:t>Maintenance of PDCP sequence numbers / User plane / RLC AM</w:t>
            </w:r>
          </w:p>
        </w:tc>
        <w:tc>
          <w:tcPr>
            <w:tcW w:w="710" w:type="dxa"/>
            <w:tcBorders>
              <w:bottom w:val="nil"/>
            </w:tcBorders>
          </w:tcPr>
          <w:p w14:paraId="3B011CEE" w14:textId="77777777" w:rsidR="00C67ECE" w:rsidRPr="0036258B" w:rsidRDefault="00C67ECE" w:rsidP="00C67ECE">
            <w:pPr>
              <w:pStyle w:val="TAC"/>
              <w:keepNext w:val="0"/>
              <w:keepLines w:val="0"/>
              <w:rPr>
                <w:sz w:val="16"/>
                <w:szCs w:val="16"/>
              </w:rPr>
            </w:pPr>
            <w:r w:rsidRPr="0036258B">
              <w:rPr>
                <w:sz w:val="16"/>
                <w:szCs w:val="16"/>
              </w:rPr>
              <w:t>Rel-8</w:t>
            </w:r>
          </w:p>
        </w:tc>
        <w:tc>
          <w:tcPr>
            <w:tcW w:w="1135" w:type="dxa"/>
            <w:tcBorders>
              <w:bottom w:val="nil"/>
            </w:tcBorders>
          </w:tcPr>
          <w:p w14:paraId="34BF9FD1" w14:textId="77777777" w:rsidR="00C67ECE" w:rsidRPr="0036258B" w:rsidRDefault="00C67ECE" w:rsidP="00C67ECE">
            <w:pPr>
              <w:pStyle w:val="TAC"/>
              <w:keepNext w:val="0"/>
              <w:keepLines w:val="0"/>
              <w:rPr>
                <w:sz w:val="16"/>
                <w:szCs w:val="16"/>
              </w:rPr>
            </w:pPr>
            <w:r w:rsidRPr="0036258B">
              <w:rPr>
                <w:sz w:val="16"/>
                <w:szCs w:val="16"/>
              </w:rPr>
              <w:t>R</w:t>
            </w:r>
          </w:p>
        </w:tc>
        <w:tc>
          <w:tcPr>
            <w:tcW w:w="3536" w:type="dxa"/>
            <w:tcBorders>
              <w:bottom w:val="nil"/>
            </w:tcBorders>
          </w:tcPr>
          <w:p w14:paraId="3662E819" w14:textId="77777777" w:rsidR="00C67ECE" w:rsidRPr="0036258B" w:rsidRDefault="00C67ECE" w:rsidP="00C67ECE">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0B6ED263"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3589E87F" w14:textId="77777777" w:rsidR="00C67ECE" w:rsidRPr="0036258B" w:rsidRDefault="00C67ECE" w:rsidP="00C67ECE">
            <w:pPr>
              <w:pStyle w:val="TAL"/>
              <w:keepNext w:val="0"/>
              <w:keepLines w:val="0"/>
              <w:rPr>
                <w:sz w:val="16"/>
                <w:szCs w:val="16"/>
              </w:rPr>
            </w:pPr>
          </w:p>
        </w:tc>
        <w:tc>
          <w:tcPr>
            <w:tcW w:w="1560" w:type="dxa"/>
            <w:vMerge w:val="restart"/>
          </w:tcPr>
          <w:p w14:paraId="06A92363"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21BF38E0" w14:textId="77777777" w:rsidR="00C67ECE" w:rsidRPr="0036258B" w:rsidRDefault="00C67ECE" w:rsidP="00C67ECE">
            <w:pPr>
              <w:pStyle w:val="TAL"/>
              <w:keepNext w:val="0"/>
              <w:keepLines w:val="0"/>
              <w:rPr>
                <w:sz w:val="16"/>
                <w:szCs w:val="16"/>
                <w:lang w:eastAsia="zh-CN"/>
              </w:rPr>
            </w:pPr>
          </w:p>
        </w:tc>
      </w:tr>
      <w:tr w:rsidR="00C67ECE" w:rsidRPr="0036258B" w14:paraId="4F0B0182" w14:textId="77777777" w:rsidTr="00C67ECE">
        <w:trPr>
          <w:jc w:val="center"/>
        </w:trPr>
        <w:tc>
          <w:tcPr>
            <w:tcW w:w="1063" w:type="dxa"/>
            <w:tcBorders>
              <w:top w:val="nil"/>
              <w:bottom w:val="single" w:sz="4" w:space="0" w:color="auto"/>
            </w:tcBorders>
          </w:tcPr>
          <w:p w14:paraId="4F18CBA4"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05492155" w14:textId="77777777" w:rsidR="00C67ECE" w:rsidRPr="0036258B" w:rsidRDefault="00C67ECE" w:rsidP="00C67ECE">
            <w:pPr>
              <w:pStyle w:val="TAL"/>
              <w:keepNext w:val="0"/>
              <w:keepLines w:val="0"/>
              <w:rPr>
                <w:sz w:val="16"/>
                <w:szCs w:val="16"/>
              </w:rPr>
            </w:pPr>
          </w:p>
        </w:tc>
        <w:tc>
          <w:tcPr>
            <w:tcW w:w="710" w:type="dxa"/>
            <w:tcBorders>
              <w:top w:val="nil"/>
              <w:bottom w:val="single" w:sz="4" w:space="0" w:color="auto"/>
            </w:tcBorders>
          </w:tcPr>
          <w:p w14:paraId="619069AE"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7C333410" w14:textId="77777777" w:rsidR="00C67ECE" w:rsidRPr="0036258B" w:rsidRDefault="00C67ECE" w:rsidP="00C67ECE">
            <w:pPr>
              <w:pStyle w:val="TAC"/>
              <w:keepNext w:val="0"/>
              <w:keepLines w:val="0"/>
              <w:rPr>
                <w:sz w:val="16"/>
                <w:szCs w:val="16"/>
              </w:rPr>
            </w:pPr>
          </w:p>
        </w:tc>
        <w:tc>
          <w:tcPr>
            <w:tcW w:w="3536" w:type="dxa"/>
            <w:tcBorders>
              <w:top w:val="nil"/>
              <w:bottom w:val="single" w:sz="4" w:space="0" w:color="auto"/>
            </w:tcBorders>
          </w:tcPr>
          <w:p w14:paraId="536153AE"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57D41C71"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7F53F9E8" w14:textId="77777777" w:rsidR="00C67ECE" w:rsidRPr="0036258B" w:rsidRDefault="00C67ECE" w:rsidP="00C67ECE">
            <w:pPr>
              <w:pStyle w:val="TAL"/>
              <w:keepNext w:val="0"/>
              <w:keepLines w:val="0"/>
              <w:rPr>
                <w:sz w:val="16"/>
                <w:szCs w:val="16"/>
              </w:rPr>
            </w:pPr>
          </w:p>
        </w:tc>
        <w:tc>
          <w:tcPr>
            <w:tcW w:w="1560" w:type="dxa"/>
            <w:vMerge/>
            <w:tcBorders>
              <w:bottom w:val="single" w:sz="4" w:space="0" w:color="auto"/>
            </w:tcBorders>
          </w:tcPr>
          <w:p w14:paraId="53A737D6"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5115DEA3" w14:textId="77777777" w:rsidR="00C67ECE" w:rsidRPr="0036258B" w:rsidRDefault="00C67ECE" w:rsidP="00C67ECE">
            <w:pPr>
              <w:pStyle w:val="TAL"/>
              <w:keepNext w:val="0"/>
              <w:keepLines w:val="0"/>
              <w:rPr>
                <w:sz w:val="16"/>
                <w:szCs w:val="16"/>
                <w:lang w:eastAsia="zh-CN"/>
              </w:rPr>
            </w:pPr>
          </w:p>
        </w:tc>
      </w:tr>
      <w:tr w:rsidR="00C67ECE" w:rsidRPr="0036258B" w14:paraId="5E2099EA" w14:textId="77777777" w:rsidTr="00C67ECE">
        <w:trPr>
          <w:jc w:val="center"/>
        </w:trPr>
        <w:tc>
          <w:tcPr>
            <w:tcW w:w="1063" w:type="dxa"/>
            <w:tcBorders>
              <w:bottom w:val="nil"/>
            </w:tcBorders>
          </w:tcPr>
          <w:p w14:paraId="7445C073" w14:textId="77777777" w:rsidR="00C67ECE" w:rsidRPr="0036258B" w:rsidRDefault="00C67ECE" w:rsidP="00C67ECE">
            <w:pPr>
              <w:pStyle w:val="TAL"/>
              <w:keepNext w:val="0"/>
              <w:keepLines w:val="0"/>
              <w:rPr>
                <w:sz w:val="16"/>
                <w:szCs w:val="16"/>
              </w:rPr>
            </w:pPr>
            <w:r w:rsidRPr="0036258B">
              <w:rPr>
                <w:sz w:val="16"/>
                <w:szCs w:val="16"/>
              </w:rPr>
              <w:t>7.3.1.2</w:t>
            </w:r>
          </w:p>
        </w:tc>
        <w:tc>
          <w:tcPr>
            <w:tcW w:w="3672" w:type="dxa"/>
            <w:tcBorders>
              <w:bottom w:val="nil"/>
            </w:tcBorders>
          </w:tcPr>
          <w:p w14:paraId="32F4EF05" w14:textId="77777777" w:rsidR="00C67ECE" w:rsidRPr="0036258B" w:rsidRDefault="00C67ECE" w:rsidP="00C67ECE">
            <w:pPr>
              <w:pStyle w:val="TAL"/>
              <w:keepNext w:val="0"/>
              <w:keepLines w:val="0"/>
              <w:rPr>
                <w:sz w:val="16"/>
                <w:szCs w:val="16"/>
              </w:rPr>
            </w:pPr>
            <w:r w:rsidRPr="0036258B">
              <w:rPr>
                <w:sz w:val="16"/>
                <w:szCs w:val="16"/>
              </w:rPr>
              <w:t>Maintenance of PDCP sequence numbers / User plane / RLC UM / Short PDCP SN (7 bits)</w:t>
            </w:r>
          </w:p>
        </w:tc>
        <w:tc>
          <w:tcPr>
            <w:tcW w:w="710" w:type="dxa"/>
            <w:tcBorders>
              <w:bottom w:val="nil"/>
            </w:tcBorders>
          </w:tcPr>
          <w:p w14:paraId="79825460" w14:textId="77777777" w:rsidR="00C67ECE" w:rsidRPr="0036258B" w:rsidRDefault="00C67ECE" w:rsidP="00C67ECE">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17EBE49C" w14:textId="77777777" w:rsidR="00C67ECE" w:rsidRPr="0036258B" w:rsidRDefault="00C67ECE" w:rsidP="00C67ECE">
            <w:pPr>
              <w:pStyle w:val="TAC"/>
              <w:keepNext w:val="0"/>
              <w:keepLines w:val="0"/>
              <w:rPr>
                <w:sz w:val="16"/>
                <w:szCs w:val="16"/>
              </w:rPr>
            </w:pPr>
            <w:r w:rsidRPr="0036258B">
              <w:rPr>
                <w:sz w:val="16"/>
                <w:szCs w:val="16"/>
                <w:lang w:eastAsia="zh-CN"/>
              </w:rPr>
              <w:t>C15F</w:t>
            </w:r>
          </w:p>
        </w:tc>
        <w:tc>
          <w:tcPr>
            <w:tcW w:w="3536" w:type="dxa"/>
            <w:tcBorders>
              <w:bottom w:val="nil"/>
            </w:tcBorders>
          </w:tcPr>
          <w:p w14:paraId="4FADE05B" w14:textId="77777777" w:rsidR="00C67ECE" w:rsidRPr="0036258B" w:rsidRDefault="00C67ECE" w:rsidP="00C67ECE">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3 and Feature Group Indicator 7</w:t>
            </w:r>
          </w:p>
        </w:tc>
        <w:tc>
          <w:tcPr>
            <w:tcW w:w="1286" w:type="dxa"/>
            <w:tcBorders>
              <w:bottom w:val="single" w:sz="4" w:space="0" w:color="auto"/>
            </w:tcBorders>
          </w:tcPr>
          <w:p w14:paraId="5C84D8ED"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6F82DC14" w14:textId="77777777" w:rsidR="00C67ECE" w:rsidRPr="0036258B" w:rsidRDefault="00C67ECE" w:rsidP="00C67ECE">
            <w:pPr>
              <w:pStyle w:val="TAL"/>
              <w:keepNext w:val="0"/>
              <w:keepLines w:val="0"/>
              <w:rPr>
                <w:sz w:val="16"/>
                <w:szCs w:val="16"/>
              </w:rPr>
            </w:pPr>
          </w:p>
        </w:tc>
        <w:tc>
          <w:tcPr>
            <w:tcW w:w="1560" w:type="dxa"/>
            <w:vMerge w:val="restart"/>
          </w:tcPr>
          <w:p w14:paraId="0A41DF42"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1C1EA159" w14:textId="77777777" w:rsidR="00C67ECE" w:rsidRPr="0036258B" w:rsidRDefault="00C67ECE" w:rsidP="00C67ECE">
            <w:pPr>
              <w:pStyle w:val="TAL"/>
              <w:keepNext w:val="0"/>
              <w:keepLines w:val="0"/>
              <w:rPr>
                <w:sz w:val="16"/>
                <w:szCs w:val="16"/>
                <w:lang w:eastAsia="zh-CN"/>
              </w:rPr>
            </w:pPr>
          </w:p>
        </w:tc>
      </w:tr>
      <w:tr w:rsidR="00C67ECE" w:rsidRPr="0036258B" w14:paraId="68047B0B" w14:textId="77777777" w:rsidTr="00C67ECE">
        <w:trPr>
          <w:jc w:val="center"/>
        </w:trPr>
        <w:tc>
          <w:tcPr>
            <w:tcW w:w="1063" w:type="dxa"/>
            <w:tcBorders>
              <w:top w:val="nil"/>
              <w:bottom w:val="single" w:sz="4" w:space="0" w:color="auto"/>
            </w:tcBorders>
          </w:tcPr>
          <w:p w14:paraId="23BD83E5"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3879B285" w14:textId="77777777" w:rsidR="00C67ECE" w:rsidRPr="0036258B" w:rsidRDefault="00C67ECE" w:rsidP="00C67ECE">
            <w:pPr>
              <w:pStyle w:val="TAL"/>
              <w:keepNext w:val="0"/>
              <w:keepLines w:val="0"/>
              <w:rPr>
                <w:sz w:val="16"/>
                <w:szCs w:val="16"/>
              </w:rPr>
            </w:pPr>
          </w:p>
        </w:tc>
        <w:tc>
          <w:tcPr>
            <w:tcW w:w="710" w:type="dxa"/>
            <w:tcBorders>
              <w:top w:val="nil"/>
              <w:bottom w:val="single" w:sz="4" w:space="0" w:color="auto"/>
            </w:tcBorders>
          </w:tcPr>
          <w:p w14:paraId="2FC2795A" w14:textId="77777777" w:rsidR="00C67ECE" w:rsidRPr="0036258B" w:rsidRDefault="00C67ECE" w:rsidP="00C67ECE">
            <w:pPr>
              <w:pStyle w:val="TAC"/>
              <w:keepNext w:val="0"/>
              <w:keepLines w:val="0"/>
              <w:rPr>
                <w:sz w:val="16"/>
                <w:szCs w:val="16"/>
              </w:rPr>
            </w:pPr>
          </w:p>
        </w:tc>
        <w:tc>
          <w:tcPr>
            <w:tcW w:w="1135" w:type="dxa"/>
            <w:tcBorders>
              <w:top w:val="single" w:sz="4" w:space="0" w:color="auto"/>
              <w:bottom w:val="single" w:sz="4" w:space="0" w:color="auto"/>
            </w:tcBorders>
          </w:tcPr>
          <w:p w14:paraId="52B62DC9" w14:textId="77777777" w:rsidR="00C67ECE" w:rsidRPr="0036258B" w:rsidRDefault="00C67ECE" w:rsidP="00C67ECE">
            <w:pPr>
              <w:pStyle w:val="TAC"/>
              <w:keepNext w:val="0"/>
              <w:keepLines w:val="0"/>
              <w:rPr>
                <w:sz w:val="16"/>
                <w:szCs w:val="16"/>
              </w:rPr>
            </w:pPr>
            <w:r w:rsidRPr="0036258B">
              <w:rPr>
                <w:sz w:val="16"/>
                <w:szCs w:val="16"/>
              </w:rPr>
              <w:t>C15T</w:t>
            </w:r>
          </w:p>
        </w:tc>
        <w:tc>
          <w:tcPr>
            <w:tcW w:w="3536" w:type="dxa"/>
            <w:tcBorders>
              <w:top w:val="nil"/>
              <w:bottom w:val="single" w:sz="4" w:space="0" w:color="auto"/>
            </w:tcBorders>
          </w:tcPr>
          <w:p w14:paraId="32076BC9"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61BEC9D8"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6F525CC6" w14:textId="77777777" w:rsidR="00C67ECE" w:rsidRPr="0036258B" w:rsidRDefault="00C67ECE" w:rsidP="00C67ECE">
            <w:pPr>
              <w:pStyle w:val="TAL"/>
              <w:keepNext w:val="0"/>
              <w:keepLines w:val="0"/>
              <w:rPr>
                <w:sz w:val="16"/>
                <w:szCs w:val="16"/>
              </w:rPr>
            </w:pPr>
          </w:p>
        </w:tc>
        <w:tc>
          <w:tcPr>
            <w:tcW w:w="1560" w:type="dxa"/>
            <w:vMerge/>
            <w:tcBorders>
              <w:bottom w:val="single" w:sz="4" w:space="0" w:color="auto"/>
            </w:tcBorders>
          </w:tcPr>
          <w:p w14:paraId="45BE1B0E"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2920BD22" w14:textId="77777777" w:rsidR="00C67ECE" w:rsidRPr="0036258B" w:rsidRDefault="00C67ECE" w:rsidP="00C67ECE">
            <w:pPr>
              <w:pStyle w:val="TAL"/>
              <w:keepNext w:val="0"/>
              <w:keepLines w:val="0"/>
              <w:rPr>
                <w:sz w:val="16"/>
                <w:szCs w:val="16"/>
                <w:lang w:eastAsia="zh-CN"/>
              </w:rPr>
            </w:pPr>
          </w:p>
        </w:tc>
      </w:tr>
      <w:tr w:rsidR="00C67ECE" w:rsidRPr="0036258B" w14:paraId="4F2B970F" w14:textId="77777777" w:rsidTr="00C67ECE">
        <w:trPr>
          <w:jc w:val="center"/>
        </w:trPr>
        <w:tc>
          <w:tcPr>
            <w:tcW w:w="1063" w:type="dxa"/>
            <w:tcBorders>
              <w:bottom w:val="nil"/>
            </w:tcBorders>
          </w:tcPr>
          <w:p w14:paraId="0EF14FF5" w14:textId="77777777" w:rsidR="00C67ECE" w:rsidRPr="0036258B" w:rsidRDefault="00C67ECE" w:rsidP="00C67ECE">
            <w:pPr>
              <w:pStyle w:val="TAL"/>
              <w:keepNext w:val="0"/>
              <w:keepLines w:val="0"/>
              <w:rPr>
                <w:sz w:val="16"/>
                <w:szCs w:val="16"/>
              </w:rPr>
            </w:pPr>
            <w:r w:rsidRPr="0036258B">
              <w:rPr>
                <w:sz w:val="16"/>
                <w:szCs w:val="16"/>
              </w:rPr>
              <w:t>7.3.1.3</w:t>
            </w:r>
          </w:p>
        </w:tc>
        <w:tc>
          <w:tcPr>
            <w:tcW w:w="3672" w:type="dxa"/>
            <w:tcBorders>
              <w:bottom w:val="nil"/>
            </w:tcBorders>
          </w:tcPr>
          <w:p w14:paraId="5A952040" w14:textId="77777777" w:rsidR="00C67ECE" w:rsidRPr="0036258B" w:rsidRDefault="00C67ECE" w:rsidP="00C67ECE">
            <w:pPr>
              <w:pStyle w:val="TAL"/>
              <w:keepNext w:val="0"/>
              <w:keepLines w:val="0"/>
              <w:rPr>
                <w:sz w:val="16"/>
                <w:szCs w:val="16"/>
              </w:rPr>
            </w:pPr>
            <w:r w:rsidRPr="0036258B">
              <w:rPr>
                <w:sz w:val="16"/>
                <w:szCs w:val="16"/>
              </w:rPr>
              <w:t>Maintenance of PDCP sequence numbers / User plane / RLC UM / Long PDCP SN (12 bits)</w:t>
            </w:r>
          </w:p>
        </w:tc>
        <w:tc>
          <w:tcPr>
            <w:tcW w:w="710" w:type="dxa"/>
            <w:tcBorders>
              <w:bottom w:val="nil"/>
            </w:tcBorders>
          </w:tcPr>
          <w:p w14:paraId="26032493" w14:textId="77777777" w:rsidR="00C67ECE" w:rsidRPr="0036258B" w:rsidRDefault="00C67ECE" w:rsidP="00C67ECE">
            <w:pPr>
              <w:pStyle w:val="TAC"/>
              <w:keepNext w:val="0"/>
              <w:keepLines w:val="0"/>
              <w:rPr>
                <w:sz w:val="16"/>
                <w:szCs w:val="16"/>
              </w:rPr>
            </w:pPr>
            <w:r w:rsidRPr="0036258B">
              <w:rPr>
                <w:sz w:val="16"/>
                <w:szCs w:val="16"/>
              </w:rPr>
              <w:t>Rel-8</w:t>
            </w:r>
          </w:p>
        </w:tc>
        <w:tc>
          <w:tcPr>
            <w:tcW w:w="1135" w:type="dxa"/>
            <w:tcBorders>
              <w:bottom w:val="nil"/>
            </w:tcBorders>
          </w:tcPr>
          <w:p w14:paraId="619ECF67" w14:textId="77777777" w:rsidR="00C67ECE" w:rsidRPr="0036258B" w:rsidRDefault="00C67ECE" w:rsidP="00C67ECE">
            <w:pPr>
              <w:pStyle w:val="TAC"/>
              <w:keepNext w:val="0"/>
              <w:keepLines w:val="0"/>
              <w:rPr>
                <w:sz w:val="16"/>
                <w:szCs w:val="16"/>
              </w:rPr>
            </w:pPr>
            <w:r w:rsidRPr="0036258B">
              <w:rPr>
                <w:sz w:val="16"/>
                <w:szCs w:val="16"/>
                <w:lang w:eastAsia="zh-CN"/>
              </w:rPr>
              <w:t>C16F</w:t>
            </w:r>
          </w:p>
        </w:tc>
        <w:tc>
          <w:tcPr>
            <w:tcW w:w="3536" w:type="dxa"/>
            <w:tcBorders>
              <w:bottom w:val="nil"/>
            </w:tcBorders>
          </w:tcPr>
          <w:p w14:paraId="24877E82" w14:textId="77777777" w:rsidR="00C67ECE" w:rsidRPr="0036258B" w:rsidRDefault="00C67ECE" w:rsidP="00C67ECE">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p>
        </w:tc>
        <w:tc>
          <w:tcPr>
            <w:tcW w:w="1286" w:type="dxa"/>
            <w:tcBorders>
              <w:bottom w:val="single" w:sz="4" w:space="0" w:color="auto"/>
            </w:tcBorders>
          </w:tcPr>
          <w:p w14:paraId="7D0CFDC4"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76703F69" w14:textId="77777777" w:rsidR="00C67ECE" w:rsidRPr="0036258B" w:rsidRDefault="00C67ECE" w:rsidP="00C67ECE">
            <w:pPr>
              <w:pStyle w:val="TAL"/>
              <w:keepNext w:val="0"/>
              <w:keepLines w:val="0"/>
              <w:rPr>
                <w:sz w:val="16"/>
                <w:szCs w:val="16"/>
              </w:rPr>
            </w:pPr>
          </w:p>
        </w:tc>
        <w:tc>
          <w:tcPr>
            <w:tcW w:w="1560" w:type="dxa"/>
            <w:vMerge w:val="restart"/>
          </w:tcPr>
          <w:p w14:paraId="4B3D9F0C"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160B6B99" w14:textId="77777777" w:rsidR="00C67ECE" w:rsidRPr="0036258B" w:rsidRDefault="00C67ECE" w:rsidP="00C67ECE">
            <w:pPr>
              <w:pStyle w:val="TAL"/>
              <w:keepNext w:val="0"/>
              <w:keepLines w:val="0"/>
              <w:rPr>
                <w:sz w:val="16"/>
                <w:szCs w:val="16"/>
                <w:lang w:eastAsia="zh-CN"/>
              </w:rPr>
            </w:pPr>
          </w:p>
        </w:tc>
      </w:tr>
      <w:tr w:rsidR="00C67ECE" w:rsidRPr="0036258B" w14:paraId="6484CAF3" w14:textId="77777777" w:rsidTr="00C67ECE">
        <w:trPr>
          <w:jc w:val="center"/>
        </w:trPr>
        <w:tc>
          <w:tcPr>
            <w:tcW w:w="1063" w:type="dxa"/>
            <w:tcBorders>
              <w:top w:val="nil"/>
              <w:bottom w:val="single" w:sz="4" w:space="0" w:color="auto"/>
            </w:tcBorders>
          </w:tcPr>
          <w:p w14:paraId="564F096B"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31292816" w14:textId="77777777" w:rsidR="00C67ECE" w:rsidRPr="0036258B" w:rsidRDefault="00C67ECE" w:rsidP="00C67ECE">
            <w:pPr>
              <w:pStyle w:val="TAL"/>
              <w:keepNext w:val="0"/>
              <w:keepLines w:val="0"/>
              <w:rPr>
                <w:sz w:val="16"/>
                <w:szCs w:val="16"/>
              </w:rPr>
            </w:pPr>
          </w:p>
        </w:tc>
        <w:tc>
          <w:tcPr>
            <w:tcW w:w="710" w:type="dxa"/>
            <w:tcBorders>
              <w:top w:val="nil"/>
              <w:bottom w:val="single" w:sz="4" w:space="0" w:color="auto"/>
            </w:tcBorders>
          </w:tcPr>
          <w:p w14:paraId="12F3A225"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27A02A3A" w14:textId="77777777" w:rsidR="00C67ECE" w:rsidRPr="0036258B" w:rsidRDefault="00C67ECE" w:rsidP="00C67ECE">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4680C32B"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54CC2921"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3752AF08" w14:textId="77777777" w:rsidR="00C67ECE" w:rsidRPr="0036258B" w:rsidRDefault="00C67ECE" w:rsidP="00C67ECE">
            <w:pPr>
              <w:pStyle w:val="TAL"/>
              <w:keepNext w:val="0"/>
              <w:keepLines w:val="0"/>
              <w:rPr>
                <w:sz w:val="16"/>
                <w:szCs w:val="16"/>
              </w:rPr>
            </w:pPr>
          </w:p>
        </w:tc>
        <w:tc>
          <w:tcPr>
            <w:tcW w:w="1560" w:type="dxa"/>
            <w:vMerge/>
            <w:tcBorders>
              <w:bottom w:val="single" w:sz="4" w:space="0" w:color="auto"/>
            </w:tcBorders>
          </w:tcPr>
          <w:p w14:paraId="7A1189CA"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0DDFF9F4" w14:textId="77777777" w:rsidR="00C67ECE" w:rsidRPr="0036258B" w:rsidRDefault="00C67ECE" w:rsidP="00C67ECE">
            <w:pPr>
              <w:pStyle w:val="TAL"/>
              <w:keepNext w:val="0"/>
              <w:keepLines w:val="0"/>
              <w:rPr>
                <w:sz w:val="16"/>
                <w:szCs w:val="16"/>
                <w:lang w:eastAsia="zh-CN"/>
              </w:rPr>
            </w:pPr>
          </w:p>
        </w:tc>
      </w:tr>
      <w:tr w:rsidR="00C67ECE" w:rsidRPr="0036258B" w14:paraId="5680F1E9" w14:textId="77777777" w:rsidTr="00C67ECE">
        <w:trPr>
          <w:jc w:val="center"/>
        </w:trPr>
        <w:tc>
          <w:tcPr>
            <w:tcW w:w="1063" w:type="dxa"/>
            <w:tcBorders>
              <w:bottom w:val="nil"/>
            </w:tcBorders>
          </w:tcPr>
          <w:p w14:paraId="556AA6CA" w14:textId="77777777" w:rsidR="00C67ECE" w:rsidRPr="0036258B" w:rsidRDefault="00C67ECE" w:rsidP="00C67ECE">
            <w:pPr>
              <w:pStyle w:val="TAL"/>
              <w:keepNext w:val="0"/>
              <w:keepLines w:val="0"/>
              <w:rPr>
                <w:sz w:val="16"/>
                <w:szCs w:val="16"/>
                <w:lang w:eastAsia="zh-CN"/>
              </w:rPr>
            </w:pPr>
            <w:r w:rsidRPr="0036258B">
              <w:rPr>
                <w:sz w:val="16"/>
                <w:szCs w:val="16"/>
                <w:lang w:eastAsia="zh-CN"/>
              </w:rPr>
              <w:t>7.3.3.1</w:t>
            </w:r>
          </w:p>
        </w:tc>
        <w:tc>
          <w:tcPr>
            <w:tcW w:w="3672" w:type="dxa"/>
            <w:tcBorders>
              <w:bottom w:val="nil"/>
            </w:tcBorders>
          </w:tcPr>
          <w:p w14:paraId="778D7D67" w14:textId="77777777" w:rsidR="00C67ECE" w:rsidRPr="0036258B" w:rsidRDefault="00C67ECE" w:rsidP="00C67ECE">
            <w:pPr>
              <w:pStyle w:val="TAL"/>
              <w:keepNext w:val="0"/>
              <w:keepLines w:val="0"/>
              <w:rPr>
                <w:sz w:val="16"/>
                <w:szCs w:val="16"/>
              </w:rPr>
            </w:pPr>
            <w:r w:rsidRPr="0036258B">
              <w:rPr>
                <w:sz w:val="16"/>
                <w:szCs w:val="16"/>
              </w:rPr>
              <w:t>Ciphering and deciphering / Correct functionality of EPS AS encryption algorithms / SNOW 3G</w:t>
            </w:r>
          </w:p>
        </w:tc>
        <w:tc>
          <w:tcPr>
            <w:tcW w:w="710" w:type="dxa"/>
            <w:tcBorders>
              <w:bottom w:val="nil"/>
            </w:tcBorders>
          </w:tcPr>
          <w:p w14:paraId="0A10D973" w14:textId="77777777" w:rsidR="00C67ECE" w:rsidRPr="0036258B" w:rsidRDefault="00C67ECE" w:rsidP="00C67ECE">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4372BC29" w14:textId="77777777" w:rsidR="00C67ECE" w:rsidRPr="0036258B" w:rsidRDefault="00C67ECE" w:rsidP="00C67ECE">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23A95141" w14:textId="77777777" w:rsidR="00C67ECE" w:rsidRPr="0036258B" w:rsidRDefault="00C67ECE" w:rsidP="00C67ECE">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tcPr>
          <w:p w14:paraId="319EF4B8"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Pr>
          <w:p w14:paraId="3A1F02F9" w14:textId="77777777" w:rsidR="00C67ECE" w:rsidRPr="0036258B" w:rsidRDefault="00C67ECE" w:rsidP="00C67ECE">
            <w:pPr>
              <w:spacing w:after="0"/>
              <w:rPr>
                <w:rFonts w:ascii="Arial" w:hAnsi="Arial" w:cs="Arial"/>
                <w:sz w:val="16"/>
                <w:szCs w:val="16"/>
              </w:rPr>
            </w:pPr>
          </w:p>
        </w:tc>
        <w:tc>
          <w:tcPr>
            <w:tcW w:w="1560" w:type="dxa"/>
          </w:tcPr>
          <w:p w14:paraId="52C1D2E9" w14:textId="77777777" w:rsidR="00C67ECE" w:rsidRPr="0036258B" w:rsidRDefault="00C67ECE" w:rsidP="00C67ECE">
            <w:pPr>
              <w:spacing w:after="0"/>
              <w:rPr>
                <w:rFonts w:ascii="Arial" w:hAnsi="Arial" w:cs="Arial"/>
                <w:sz w:val="16"/>
                <w:szCs w:val="16"/>
              </w:rPr>
            </w:pPr>
          </w:p>
        </w:tc>
        <w:tc>
          <w:tcPr>
            <w:tcW w:w="1628" w:type="dxa"/>
          </w:tcPr>
          <w:p w14:paraId="70C52748" w14:textId="77777777" w:rsidR="00C67ECE" w:rsidRPr="0036258B" w:rsidRDefault="00C67ECE" w:rsidP="00C67ECE">
            <w:pPr>
              <w:pStyle w:val="TAL"/>
              <w:keepNext w:val="0"/>
              <w:keepLines w:val="0"/>
              <w:rPr>
                <w:sz w:val="16"/>
                <w:szCs w:val="16"/>
                <w:lang w:eastAsia="zh-CN"/>
              </w:rPr>
            </w:pPr>
          </w:p>
        </w:tc>
      </w:tr>
      <w:tr w:rsidR="00C67ECE" w:rsidRPr="0036258B" w14:paraId="3EF270F5" w14:textId="77777777" w:rsidTr="00C67ECE">
        <w:trPr>
          <w:jc w:val="center"/>
        </w:trPr>
        <w:tc>
          <w:tcPr>
            <w:tcW w:w="1063" w:type="dxa"/>
            <w:tcBorders>
              <w:top w:val="nil"/>
              <w:bottom w:val="single" w:sz="4" w:space="0" w:color="auto"/>
            </w:tcBorders>
          </w:tcPr>
          <w:p w14:paraId="2BCD621F"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0139F703" w14:textId="77777777" w:rsidR="00C67ECE" w:rsidRPr="0036258B" w:rsidRDefault="00C67ECE" w:rsidP="00C67ECE">
            <w:pPr>
              <w:pStyle w:val="TAL"/>
              <w:keepNext w:val="0"/>
              <w:keepLines w:val="0"/>
              <w:rPr>
                <w:sz w:val="16"/>
                <w:szCs w:val="16"/>
              </w:rPr>
            </w:pPr>
          </w:p>
        </w:tc>
        <w:tc>
          <w:tcPr>
            <w:tcW w:w="710" w:type="dxa"/>
            <w:tcBorders>
              <w:top w:val="nil"/>
              <w:bottom w:val="single" w:sz="4" w:space="0" w:color="auto"/>
            </w:tcBorders>
          </w:tcPr>
          <w:p w14:paraId="27C5E6F6" w14:textId="77777777" w:rsidR="00C67ECE" w:rsidRPr="0036258B" w:rsidRDefault="00C67ECE" w:rsidP="00C67ECE">
            <w:pPr>
              <w:spacing w:after="0"/>
              <w:jc w:val="center"/>
              <w:rPr>
                <w:rFonts w:ascii="Arial" w:hAnsi="Arial" w:cs="Arial"/>
                <w:sz w:val="16"/>
                <w:szCs w:val="16"/>
              </w:rPr>
            </w:pPr>
          </w:p>
        </w:tc>
        <w:tc>
          <w:tcPr>
            <w:tcW w:w="1135" w:type="dxa"/>
            <w:tcBorders>
              <w:top w:val="nil"/>
              <w:bottom w:val="single" w:sz="4" w:space="0" w:color="auto"/>
            </w:tcBorders>
          </w:tcPr>
          <w:p w14:paraId="6E3A4009" w14:textId="77777777" w:rsidR="00C67ECE" w:rsidRPr="0036258B" w:rsidRDefault="00C67ECE" w:rsidP="00C67ECE">
            <w:pPr>
              <w:spacing w:after="0"/>
              <w:jc w:val="center"/>
              <w:rPr>
                <w:rFonts w:ascii="Arial" w:hAnsi="Arial" w:cs="Arial"/>
                <w:sz w:val="16"/>
                <w:szCs w:val="16"/>
              </w:rPr>
            </w:pPr>
          </w:p>
        </w:tc>
        <w:tc>
          <w:tcPr>
            <w:tcW w:w="3536" w:type="dxa"/>
            <w:tcBorders>
              <w:top w:val="nil"/>
              <w:bottom w:val="single" w:sz="4" w:space="0" w:color="auto"/>
            </w:tcBorders>
          </w:tcPr>
          <w:p w14:paraId="4BB7885A" w14:textId="77777777" w:rsidR="00C67ECE" w:rsidRPr="0036258B" w:rsidRDefault="00C67ECE" w:rsidP="00C67ECE">
            <w:pPr>
              <w:pStyle w:val="TAL"/>
              <w:keepNext w:val="0"/>
              <w:keepLines w:val="0"/>
              <w:rPr>
                <w:sz w:val="16"/>
                <w:szCs w:val="16"/>
              </w:rPr>
            </w:pPr>
          </w:p>
        </w:tc>
        <w:tc>
          <w:tcPr>
            <w:tcW w:w="1286" w:type="dxa"/>
          </w:tcPr>
          <w:p w14:paraId="5AF6B64A"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Pr>
          <w:p w14:paraId="45BC2DAB" w14:textId="77777777" w:rsidR="00C67ECE" w:rsidRPr="0036258B" w:rsidRDefault="00C67ECE" w:rsidP="00C67ECE">
            <w:pPr>
              <w:spacing w:after="0"/>
              <w:rPr>
                <w:rFonts w:ascii="Arial" w:hAnsi="Arial" w:cs="Arial"/>
                <w:sz w:val="16"/>
                <w:szCs w:val="16"/>
              </w:rPr>
            </w:pPr>
          </w:p>
        </w:tc>
        <w:tc>
          <w:tcPr>
            <w:tcW w:w="1560" w:type="dxa"/>
          </w:tcPr>
          <w:p w14:paraId="5F30CB77" w14:textId="77777777" w:rsidR="00C67ECE" w:rsidRPr="0036258B" w:rsidRDefault="00C67ECE" w:rsidP="00C67ECE">
            <w:pPr>
              <w:spacing w:after="0"/>
              <w:rPr>
                <w:rFonts w:ascii="Arial" w:hAnsi="Arial" w:cs="Arial"/>
                <w:sz w:val="16"/>
                <w:szCs w:val="16"/>
              </w:rPr>
            </w:pPr>
          </w:p>
        </w:tc>
        <w:tc>
          <w:tcPr>
            <w:tcW w:w="1628" w:type="dxa"/>
          </w:tcPr>
          <w:p w14:paraId="6DFA85F8" w14:textId="77777777" w:rsidR="00C67ECE" w:rsidRPr="0036258B" w:rsidRDefault="00C67ECE" w:rsidP="00C67ECE">
            <w:pPr>
              <w:pStyle w:val="TAL"/>
              <w:keepNext w:val="0"/>
              <w:keepLines w:val="0"/>
              <w:rPr>
                <w:sz w:val="16"/>
                <w:szCs w:val="16"/>
                <w:lang w:eastAsia="zh-CN"/>
              </w:rPr>
            </w:pPr>
          </w:p>
        </w:tc>
      </w:tr>
      <w:tr w:rsidR="00C67ECE" w:rsidRPr="0036258B" w14:paraId="646ED2A2" w14:textId="77777777" w:rsidTr="00C67ECE">
        <w:trPr>
          <w:jc w:val="center"/>
        </w:trPr>
        <w:tc>
          <w:tcPr>
            <w:tcW w:w="1063" w:type="dxa"/>
            <w:tcBorders>
              <w:bottom w:val="nil"/>
            </w:tcBorders>
          </w:tcPr>
          <w:p w14:paraId="75E43633" w14:textId="77777777" w:rsidR="00C67ECE" w:rsidRPr="0036258B" w:rsidRDefault="00C67ECE" w:rsidP="00C67ECE">
            <w:pPr>
              <w:pStyle w:val="TAL"/>
              <w:keepNext w:val="0"/>
              <w:keepLines w:val="0"/>
              <w:rPr>
                <w:sz w:val="16"/>
                <w:szCs w:val="16"/>
                <w:lang w:eastAsia="zh-CN"/>
              </w:rPr>
            </w:pPr>
            <w:r w:rsidRPr="0036258B">
              <w:rPr>
                <w:sz w:val="16"/>
                <w:szCs w:val="16"/>
                <w:lang w:eastAsia="zh-CN"/>
              </w:rPr>
              <w:t>7.3.3.2</w:t>
            </w:r>
          </w:p>
        </w:tc>
        <w:tc>
          <w:tcPr>
            <w:tcW w:w="3672" w:type="dxa"/>
            <w:tcBorders>
              <w:bottom w:val="nil"/>
            </w:tcBorders>
          </w:tcPr>
          <w:p w14:paraId="4F004281" w14:textId="77777777" w:rsidR="00C67ECE" w:rsidRPr="0036258B" w:rsidRDefault="00C67ECE" w:rsidP="00C67ECE">
            <w:pPr>
              <w:pStyle w:val="TAL"/>
              <w:keepNext w:val="0"/>
              <w:keepLines w:val="0"/>
              <w:rPr>
                <w:sz w:val="16"/>
                <w:szCs w:val="16"/>
              </w:rPr>
            </w:pPr>
            <w:r w:rsidRPr="0036258B">
              <w:rPr>
                <w:sz w:val="16"/>
                <w:szCs w:val="16"/>
              </w:rPr>
              <w:t>Ciphering and deciphering / Correct functionality of EPS UP encryption algorithms / SNOW 3G</w:t>
            </w:r>
          </w:p>
        </w:tc>
        <w:tc>
          <w:tcPr>
            <w:tcW w:w="710" w:type="dxa"/>
            <w:tcBorders>
              <w:bottom w:val="nil"/>
            </w:tcBorders>
          </w:tcPr>
          <w:p w14:paraId="580431FE" w14:textId="77777777" w:rsidR="00C67ECE" w:rsidRPr="0036258B" w:rsidRDefault="00C67ECE" w:rsidP="00C67ECE">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33FEC307" w14:textId="77777777" w:rsidR="00C67ECE" w:rsidRPr="0036258B" w:rsidRDefault="00C67ECE" w:rsidP="00C67ECE">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4F8CB0A5" w14:textId="77777777" w:rsidR="00C67ECE" w:rsidRPr="0036258B" w:rsidRDefault="00C67ECE" w:rsidP="00C67ECE">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tcPr>
          <w:p w14:paraId="63618042"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Pr>
          <w:p w14:paraId="2E824768" w14:textId="77777777" w:rsidR="00C67ECE" w:rsidRPr="0036258B" w:rsidRDefault="00C67ECE" w:rsidP="00C67ECE">
            <w:pPr>
              <w:spacing w:after="0"/>
              <w:rPr>
                <w:rFonts w:ascii="Arial" w:hAnsi="Arial" w:cs="Arial"/>
                <w:sz w:val="16"/>
                <w:szCs w:val="16"/>
              </w:rPr>
            </w:pPr>
          </w:p>
        </w:tc>
        <w:tc>
          <w:tcPr>
            <w:tcW w:w="1560" w:type="dxa"/>
          </w:tcPr>
          <w:p w14:paraId="56FA3C0B" w14:textId="77777777" w:rsidR="00C67ECE" w:rsidRPr="0036258B" w:rsidRDefault="00C67ECE" w:rsidP="00C67ECE">
            <w:pPr>
              <w:spacing w:after="0"/>
              <w:rPr>
                <w:rFonts w:ascii="Arial" w:hAnsi="Arial" w:cs="Arial"/>
                <w:sz w:val="16"/>
                <w:szCs w:val="16"/>
              </w:rPr>
            </w:pPr>
          </w:p>
        </w:tc>
        <w:tc>
          <w:tcPr>
            <w:tcW w:w="1628" w:type="dxa"/>
          </w:tcPr>
          <w:p w14:paraId="58DE54FA" w14:textId="77777777" w:rsidR="00C67ECE" w:rsidRPr="0036258B" w:rsidRDefault="00C67ECE" w:rsidP="00C67ECE">
            <w:pPr>
              <w:pStyle w:val="TAL"/>
              <w:keepNext w:val="0"/>
              <w:keepLines w:val="0"/>
              <w:rPr>
                <w:sz w:val="16"/>
                <w:szCs w:val="16"/>
                <w:lang w:eastAsia="zh-CN"/>
              </w:rPr>
            </w:pPr>
          </w:p>
        </w:tc>
      </w:tr>
      <w:tr w:rsidR="00C67ECE" w:rsidRPr="0036258B" w14:paraId="32E28C10" w14:textId="77777777" w:rsidTr="00C67ECE">
        <w:trPr>
          <w:jc w:val="center"/>
        </w:trPr>
        <w:tc>
          <w:tcPr>
            <w:tcW w:w="1063" w:type="dxa"/>
            <w:tcBorders>
              <w:top w:val="nil"/>
            </w:tcBorders>
          </w:tcPr>
          <w:p w14:paraId="0A938C90" w14:textId="77777777" w:rsidR="00C67ECE" w:rsidRPr="0036258B" w:rsidRDefault="00C67ECE" w:rsidP="00C67ECE">
            <w:pPr>
              <w:pStyle w:val="TAL"/>
              <w:keepNext w:val="0"/>
              <w:keepLines w:val="0"/>
              <w:rPr>
                <w:sz w:val="16"/>
                <w:szCs w:val="16"/>
              </w:rPr>
            </w:pPr>
          </w:p>
        </w:tc>
        <w:tc>
          <w:tcPr>
            <w:tcW w:w="3672" w:type="dxa"/>
            <w:tcBorders>
              <w:top w:val="nil"/>
            </w:tcBorders>
          </w:tcPr>
          <w:p w14:paraId="59841F84" w14:textId="77777777" w:rsidR="00C67ECE" w:rsidRPr="0036258B" w:rsidRDefault="00C67ECE" w:rsidP="00C67ECE">
            <w:pPr>
              <w:pStyle w:val="TAL"/>
              <w:keepNext w:val="0"/>
              <w:keepLines w:val="0"/>
              <w:rPr>
                <w:sz w:val="16"/>
                <w:szCs w:val="16"/>
              </w:rPr>
            </w:pPr>
          </w:p>
        </w:tc>
        <w:tc>
          <w:tcPr>
            <w:tcW w:w="710" w:type="dxa"/>
            <w:tcBorders>
              <w:top w:val="nil"/>
            </w:tcBorders>
          </w:tcPr>
          <w:p w14:paraId="3CB9F56D" w14:textId="77777777" w:rsidR="00C67ECE" w:rsidRPr="0036258B" w:rsidRDefault="00C67ECE" w:rsidP="00C67ECE">
            <w:pPr>
              <w:spacing w:after="0"/>
              <w:jc w:val="center"/>
              <w:rPr>
                <w:rFonts w:ascii="Arial" w:hAnsi="Arial" w:cs="Arial"/>
                <w:sz w:val="16"/>
                <w:szCs w:val="16"/>
              </w:rPr>
            </w:pPr>
          </w:p>
        </w:tc>
        <w:tc>
          <w:tcPr>
            <w:tcW w:w="1135" w:type="dxa"/>
            <w:tcBorders>
              <w:top w:val="nil"/>
            </w:tcBorders>
          </w:tcPr>
          <w:p w14:paraId="450934B5" w14:textId="77777777" w:rsidR="00C67ECE" w:rsidRPr="0036258B" w:rsidRDefault="00C67ECE" w:rsidP="00C67ECE">
            <w:pPr>
              <w:spacing w:after="0"/>
              <w:jc w:val="center"/>
              <w:rPr>
                <w:rFonts w:ascii="Arial" w:hAnsi="Arial" w:cs="Arial"/>
                <w:sz w:val="16"/>
                <w:szCs w:val="16"/>
              </w:rPr>
            </w:pPr>
          </w:p>
        </w:tc>
        <w:tc>
          <w:tcPr>
            <w:tcW w:w="3536" w:type="dxa"/>
            <w:tcBorders>
              <w:top w:val="nil"/>
            </w:tcBorders>
          </w:tcPr>
          <w:p w14:paraId="0D37E2FE" w14:textId="77777777" w:rsidR="00C67ECE" w:rsidRPr="0036258B" w:rsidRDefault="00C67ECE" w:rsidP="00C67ECE">
            <w:pPr>
              <w:pStyle w:val="TAL"/>
              <w:keepNext w:val="0"/>
              <w:keepLines w:val="0"/>
              <w:rPr>
                <w:sz w:val="16"/>
                <w:szCs w:val="16"/>
              </w:rPr>
            </w:pPr>
          </w:p>
        </w:tc>
        <w:tc>
          <w:tcPr>
            <w:tcW w:w="1286" w:type="dxa"/>
          </w:tcPr>
          <w:p w14:paraId="340BD895"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Pr>
          <w:p w14:paraId="45808958" w14:textId="77777777" w:rsidR="00C67ECE" w:rsidRPr="0036258B" w:rsidRDefault="00C67ECE" w:rsidP="00C67ECE">
            <w:pPr>
              <w:spacing w:after="0"/>
              <w:rPr>
                <w:rFonts w:ascii="Arial" w:hAnsi="Arial" w:cs="Arial"/>
                <w:sz w:val="16"/>
                <w:szCs w:val="16"/>
              </w:rPr>
            </w:pPr>
          </w:p>
        </w:tc>
        <w:tc>
          <w:tcPr>
            <w:tcW w:w="1560" w:type="dxa"/>
          </w:tcPr>
          <w:p w14:paraId="6F21DE2A" w14:textId="77777777" w:rsidR="00C67ECE" w:rsidRPr="0036258B" w:rsidRDefault="00C67ECE" w:rsidP="00C67ECE">
            <w:pPr>
              <w:spacing w:after="0"/>
              <w:rPr>
                <w:rFonts w:ascii="Arial" w:hAnsi="Arial" w:cs="Arial"/>
                <w:sz w:val="16"/>
                <w:szCs w:val="16"/>
              </w:rPr>
            </w:pPr>
          </w:p>
        </w:tc>
        <w:tc>
          <w:tcPr>
            <w:tcW w:w="1628" w:type="dxa"/>
          </w:tcPr>
          <w:p w14:paraId="0154F25D" w14:textId="77777777" w:rsidR="00C67ECE" w:rsidRPr="0036258B" w:rsidRDefault="00C67ECE" w:rsidP="00C67ECE">
            <w:pPr>
              <w:pStyle w:val="TAL"/>
              <w:keepNext w:val="0"/>
              <w:keepLines w:val="0"/>
              <w:rPr>
                <w:sz w:val="16"/>
                <w:szCs w:val="16"/>
                <w:lang w:eastAsia="zh-CN"/>
              </w:rPr>
            </w:pPr>
          </w:p>
        </w:tc>
      </w:tr>
      <w:tr w:rsidR="00C67ECE" w:rsidRPr="0036258B" w14:paraId="1A73E4A6" w14:textId="77777777" w:rsidTr="00C67ECE">
        <w:trPr>
          <w:jc w:val="center"/>
        </w:trPr>
        <w:tc>
          <w:tcPr>
            <w:tcW w:w="1063" w:type="dxa"/>
            <w:tcBorders>
              <w:bottom w:val="nil"/>
            </w:tcBorders>
          </w:tcPr>
          <w:p w14:paraId="38241715" w14:textId="77777777" w:rsidR="00C67ECE" w:rsidRPr="0036258B" w:rsidRDefault="00C67ECE" w:rsidP="00C67ECE">
            <w:pPr>
              <w:pStyle w:val="TAL"/>
              <w:keepNext w:val="0"/>
              <w:keepLines w:val="0"/>
              <w:rPr>
                <w:sz w:val="16"/>
                <w:szCs w:val="16"/>
                <w:lang w:eastAsia="zh-CN"/>
              </w:rPr>
            </w:pPr>
            <w:r w:rsidRPr="0036258B">
              <w:rPr>
                <w:sz w:val="16"/>
                <w:szCs w:val="16"/>
                <w:lang w:eastAsia="zh-CN"/>
              </w:rPr>
              <w:t>7.3.3.3</w:t>
            </w:r>
          </w:p>
        </w:tc>
        <w:tc>
          <w:tcPr>
            <w:tcW w:w="3672" w:type="dxa"/>
            <w:tcBorders>
              <w:bottom w:val="nil"/>
            </w:tcBorders>
          </w:tcPr>
          <w:p w14:paraId="5B965ABB" w14:textId="77777777" w:rsidR="00C67ECE" w:rsidRPr="0036258B" w:rsidRDefault="00C67ECE" w:rsidP="00C67ECE">
            <w:pPr>
              <w:pStyle w:val="TAL"/>
              <w:keepNext w:val="0"/>
              <w:keepLines w:val="0"/>
              <w:rPr>
                <w:sz w:val="16"/>
                <w:szCs w:val="16"/>
              </w:rPr>
            </w:pPr>
            <w:r w:rsidRPr="0036258B">
              <w:rPr>
                <w:sz w:val="16"/>
                <w:szCs w:val="16"/>
              </w:rPr>
              <w:t>Ciphering and deciphering / Correct functionality of EPS AS encryption algorithms / AES</w:t>
            </w:r>
          </w:p>
        </w:tc>
        <w:tc>
          <w:tcPr>
            <w:tcW w:w="710" w:type="dxa"/>
            <w:tcBorders>
              <w:bottom w:val="nil"/>
            </w:tcBorders>
          </w:tcPr>
          <w:p w14:paraId="32238EDA" w14:textId="77777777" w:rsidR="00C67ECE" w:rsidRPr="0036258B" w:rsidRDefault="00C67ECE" w:rsidP="00C67ECE">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192C0FA6" w14:textId="77777777" w:rsidR="00C67ECE" w:rsidRPr="0036258B" w:rsidRDefault="00C67ECE" w:rsidP="00C67ECE">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4A610D99" w14:textId="77777777" w:rsidR="00C67ECE" w:rsidRPr="0036258B" w:rsidRDefault="00C67ECE" w:rsidP="00C67ECE">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tcPr>
          <w:p w14:paraId="08538C90"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Pr>
          <w:p w14:paraId="08442BF6" w14:textId="77777777" w:rsidR="00C67ECE" w:rsidRPr="0036258B" w:rsidRDefault="00C67ECE" w:rsidP="00C67ECE">
            <w:pPr>
              <w:spacing w:after="0"/>
              <w:rPr>
                <w:rFonts w:ascii="Arial" w:hAnsi="Arial" w:cs="Arial"/>
                <w:sz w:val="16"/>
                <w:szCs w:val="16"/>
              </w:rPr>
            </w:pPr>
          </w:p>
        </w:tc>
        <w:tc>
          <w:tcPr>
            <w:tcW w:w="1560" w:type="dxa"/>
          </w:tcPr>
          <w:p w14:paraId="3A571FF5" w14:textId="77777777" w:rsidR="00C67ECE" w:rsidRPr="0036258B" w:rsidRDefault="00C67ECE" w:rsidP="00C67ECE">
            <w:pPr>
              <w:spacing w:after="0"/>
              <w:rPr>
                <w:rFonts w:ascii="Arial" w:hAnsi="Arial" w:cs="Arial"/>
                <w:sz w:val="16"/>
                <w:szCs w:val="16"/>
              </w:rPr>
            </w:pPr>
          </w:p>
        </w:tc>
        <w:tc>
          <w:tcPr>
            <w:tcW w:w="1628" w:type="dxa"/>
          </w:tcPr>
          <w:p w14:paraId="3B71DE8F" w14:textId="77777777" w:rsidR="00C67ECE" w:rsidRPr="0036258B" w:rsidRDefault="00C67ECE" w:rsidP="00C67ECE">
            <w:pPr>
              <w:pStyle w:val="TAL"/>
              <w:keepNext w:val="0"/>
              <w:keepLines w:val="0"/>
              <w:rPr>
                <w:sz w:val="16"/>
                <w:szCs w:val="16"/>
                <w:lang w:eastAsia="zh-CN"/>
              </w:rPr>
            </w:pPr>
          </w:p>
        </w:tc>
      </w:tr>
      <w:tr w:rsidR="00C67ECE" w:rsidRPr="0036258B" w14:paraId="6E829304" w14:textId="77777777" w:rsidTr="00C67ECE">
        <w:trPr>
          <w:jc w:val="center"/>
        </w:trPr>
        <w:tc>
          <w:tcPr>
            <w:tcW w:w="1063" w:type="dxa"/>
            <w:tcBorders>
              <w:top w:val="nil"/>
              <w:bottom w:val="single" w:sz="4" w:space="0" w:color="auto"/>
            </w:tcBorders>
          </w:tcPr>
          <w:p w14:paraId="6B177FD5"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7F8FEBD0" w14:textId="77777777" w:rsidR="00C67ECE" w:rsidRPr="0036258B" w:rsidRDefault="00C67ECE" w:rsidP="00C67ECE">
            <w:pPr>
              <w:pStyle w:val="TAL"/>
              <w:keepNext w:val="0"/>
              <w:keepLines w:val="0"/>
              <w:rPr>
                <w:sz w:val="16"/>
                <w:szCs w:val="16"/>
              </w:rPr>
            </w:pPr>
          </w:p>
        </w:tc>
        <w:tc>
          <w:tcPr>
            <w:tcW w:w="710" w:type="dxa"/>
            <w:tcBorders>
              <w:top w:val="nil"/>
              <w:bottom w:val="single" w:sz="4" w:space="0" w:color="auto"/>
            </w:tcBorders>
          </w:tcPr>
          <w:p w14:paraId="4F5677E2" w14:textId="77777777" w:rsidR="00C67ECE" w:rsidRPr="0036258B" w:rsidRDefault="00C67ECE" w:rsidP="00C67ECE">
            <w:pPr>
              <w:spacing w:after="0"/>
              <w:jc w:val="center"/>
              <w:rPr>
                <w:rFonts w:ascii="Arial" w:hAnsi="Arial" w:cs="Arial"/>
                <w:sz w:val="16"/>
                <w:szCs w:val="16"/>
              </w:rPr>
            </w:pPr>
          </w:p>
        </w:tc>
        <w:tc>
          <w:tcPr>
            <w:tcW w:w="1135" w:type="dxa"/>
            <w:tcBorders>
              <w:top w:val="nil"/>
              <w:bottom w:val="single" w:sz="4" w:space="0" w:color="auto"/>
            </w:tcBorders>
          </w:tcPr>
          <w:p w14:paraId="4341F38A" w14:textId="77777777" w:rsidR="00C67ECE" w:rsidRPr="0036258B" w:rsidRDefault="00C67ECE" w:rsidP="00C67ECE">
            <w:pPr>
              <w:spacing w:after="0"/>
              <w:jc w:val="center"/>
              <w:rPr>
                <w:rFonts w:ascii="Arial" w:hAnsi="Arial" w:cs="Arial"/>
                <w:sz w:val="16"/>
                <w:szCs w:val="16"/>
              </w:rPr>
            </w:pPr>
          </w:p>
        </w:tc>
        <w:tc>
          <w:tcPr>
            <w:tcW w:w="3536" w:type="dxa"/>
            <w:tcBorders>
              <w:top w:val="nil"/>
              <w:bottom w:val="single" w:sz="4" w:space="0" w:color="auto"/>
            </w:tcBorders>
          </w:tcPr>
          <w:p w14:paraId="5428D830"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3DFA8839"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Pr>
          <w:p w14:paraId="4F48C3EE" w14:textId="77777777" w:rsidR="00C67ECE" w:rsidRPr="0036258B" w:rsidRDefault="00C67ECE" w:rsidP="00C67ECE">
            <w:pPr>
              <w:spacing w:after="0"/>
              <w:rPr>
                <w:rFonts w:ascii="Arial" w:hAnsi="Arial" w:cs="Arial"/>
                <w:sz w:val="16"/>
                <w:szCs w:val="16"/>
              </w:rPr>
            </w:pPr>
          </w:p>
        </w:tc>
        <w:tc>
          <w:tcPr>
            <w:tcW w:w="1560" w:type="dxa"/>
          </w:tcPr>
          <w:p w14:paraId="35915768" w14:textId="77777777" w:rsidR="00C67ECE" w:rsidRPr="0036258B" w:rsidRDefault="00C67ECE" w:rsidP="00C67ECE">
            <w:pPr>
              <w:spacing w:after="0"/>
              <w:rPr>
                <w:rFonts w:ascii="Arial" w:hAnsi="Arial" w:cs="Arial"/>
                <w:sz w:val="16"/>
                <w:szCs w:val="16"/>
              </w:rPr>
            </w:pPr>
          </w:p>
        </w:tc>
        <w:tc>
          <w:tcPr>
            <w:tcW w:w="1628" w:type="dxa"/>
          </w:tcPr>
          <w:p w14:paraId="23D2F15F" w14:textId="77777777" w:rsidR="00C67ECE" w:rsidRPr="0036258B" w:rsidRDefault="00C67ECE" w:rsidP="00C67ECE">
            <w:pPr>
              <w:pStyle w:val="TAL"/>
              <w:keepNext w:val="0"/>
              <w:keepLines w:val="0"/>
              <w:rPr>
                <w:sz w:val="16"/>
                <w:szCs w:val="16"/>
                <w:lang w:eastAsia="zh-CN"/>
              </w:rPr>
            </w:pPr>
          </w:p>
        </w:tc>
      </w:tr>
      <w:tr w:rsidR="00C67ECE" w:rsidRPr="0036258B" w14:paraId="22FCED6A" w14:textId="77777777" w:rsidTr="00C67ECE">
        <w:trPr>
          <w:jc w:val="center"/>
        </w:trPr>
        <w:tc>
          <w:tcPr>
            <w:tcW w:w="1063" w:type="dxa"/>
            <w:tcBorders>
              <w:top w:val="single" w:sz="4" w:space="0" w:color="auto"/>
              <w:left w:val="single" w:sz="4" w:space="0" w:color="auto"/>
              <w:bottom w:val="nil"/>
              <w:right w:val="single" w:sz="4" w:space="0" w:color="auto"/>
            </w:tcBorders>
          </w:tcPr>
          <w:p w14:paraId="224EE190" w14:textId="77777777" w:rsidR="00C67ECE" w:rsidRPr="0036258B" w:rsidRDefault="00C67ECE" w:rsidP="00C67ECE">
            <w:pPr>
              <w:pStyle w:val="TAL"/>
              <w:keepNext w:val="0"/>
              <w:keepLines w:val="0"/>
              <w:rPr>
                <w:sz w:val="16"/>
                <w:szCs w:val="16"/>
                <w:lang w:eastAsia="zh-CN"/>
              </w:rPr>
            </w:pPr>
            <w:r w:rsidRPr="0036258B">
              <w:rPr>
                <w:sz w:val="16"/>
                <w:szCs w:val="16"/>
                <w:lang w:eastAsia="zh-CN"/>
              </w:rPr>
              <w:t>7.3.3.4</w:t>
            </w:r>
          </w:p>
        </w:tc>
        <w:tc>
          <w:tcPr>
            <w:tcW w:w="3672" w:type="dxa"/>
            <w:tcBorders>
              <w:top w:val="single" w:sz="4" w:space="0" w:color="auto"/>
              <w:left w:val="single" w:sz="4" w:space="0" w:color="auto"/>
              <w:bottom w:val="nil"/>
              <w:right w:val="single" w:sz="4" w:space="0" w:color="auto"/>
            </w:tcBorders>
          </w:tcPr>
          <w:p w14:paraId="47301460" w14:textId="77777777" w:rsidR="00C67ECE" w:rsidRPr="0036258B" w:rsidRDefault="00C67ECE" w:rsidP="00C67ECE">
            <w:pPr>
              <w:pStyle w:val="TAL"/>
              <w:keepNext w:val="0"/>
              <w:keepLines w:val="0"/>
              <w:rPr>
                <w:sz w:val="16"/>
                <w:szCs w:val="16"/>
              </w:rPr>
            </w:pPr>
            <w:r w:rsidRPr="0036258B">
              <w:rPr>
                <w:sz w:val="16"/>
                <w:szCs w:val="16"/>
              </w:rPr>
              <w:t>Ciphering and deciphering / Correct functionality of EPS UP encryption algorithms / AES</w:t>
            </w:r>
          </w:p>
        </w:tc>
        <w:tc>
          <w:tcPr>
            <w:tcW w:w="710" w:type="dxa"/>
            <w:tcBorders>
              <w:top w:val="single" w:sz="4" w:space="0" w:color="auto"/>
              <w:left w:val="single" w:sz="4" w:space="0" w:color="auto"/>
              <w:bottom w:val="nil"/>
              <w:right w:val="single" w:sz="4" w:space="0" w:color="auto"/>
            </w:tcBorders>
          </w:tcPr>
          <w:p w14:paraId="1A8A7028" w14:textId="77777777" w:rsidR="00C67ECE" w:rsidRPr="0036258B" w:rsidRDefault="00C67ECE" w:rsidP="00C67ECE">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5" w:type="dxa"/>
            <w:tcBorders>
              <w:top w:val="single" w:sz="4" w:space="0" w:color="auto"/>
              <w:left w:val="single" w:sz="4" w:space="0" w:color="auto"/>
              <w:bottom w:val="nil"/>
              <w:right w:val="single" w:sz="4" w:space="0" w:color="auto"/>
            </w:tcBorders>
          </w:tcPr>
          <w:p w14:paraId="4BFD7ABC" w14:textId="77777777" w:rsidR="00C67ECE" w:rsidRPr="0036258B" w:rsidRDefault="00C67ECE" w:rsidP="00C67ECE">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36" w:type="dxa"/>
            <w:tcBorders>
              <w:top w:val="single" w:sz="4" w:space="0" w:color="auto"/>
              <w:left w:val="single" w:sz="4" w:space="0" w:color="auto"/>
              <w:bottom w:val="nil"/>
              <w:right w:val="single" w:sz="4" w:space="0" w:color="auto"/>
            </w:tcBorders>
          </w:tcPr>
          <w:p w14:paraId="565A4DB8" w14:textId="77777777" w:rsidR="00C67ECE" w:rsidRPr="0036258B" w:rsidRDefault="00C67ECE" w:rsidP="00C67ECE">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6" w:type="dxa"/>
            <w:tcBorders>
              <w:top w:val="single" w:sz="4" w:space="0" w:color="auto"/>
              <w:left w:val="single" w:sz="4" w:space="0" w:color="auto"/>
            </w:tcBorders>
          </w:tcPr>
          <w:p w14:paraId="61647A5C" w14:textId="77777777" w:rsidR="00C67ECE" w:rsidRPr="0036258B" w:rsidRDefault="00C67ECE" w:rsidP="00C67ECE">
            <w:pPr>
              <w:pStyle w:val="TAL"/>
              <w:keepNext w:val="0"/>
              <w:keepLines w:val="0"/>
              <w:rPr>
                <w:sz w:val="16"/>
                <w:szCs w:val="16"/>
                <w:lang w:eastAsia="zh-CN"/>
              </w:rPr>
            </w:pPr>
            <w:proofErr w:type="spellStart"/>
            <w:r w:rsidRPr="0036258B">
              <w:rPr>
                <w:sz w:val="16"/>
                <w:szCs w:val="16"/>
                <w:lang w:eastAsia="zh-CN"/>
              </w:rPr>
              <w:t>pc_eFDD</w:t>
            </w:r>
            <w:proofErr w:type="spellEnd"/>
          </w:p>
        </w:tc>
        <w:tc>
          <w:tcPr>
            <w:tcW w:w="1276" w:type="dxa"/>
          </w:tcPr>
          <w:p w14:paraId="66B7188D" w14:textId="77777777" w:rsidR="00C67ECE" w:rsidRPr="0036258B" w:rsidRDefault="00C67ECE" w:rsidP="00C67ECE">
            <w:pPr>
              <w:spacing w:after="0"/>
              <w:rPr>
                <w:rFonts w:ascii="Arial" w:hAnsi="Arial" w:cs="Arial"/>
                <w:sz w:val="16"/>
                <w:szCs w:val="16"/>
                <w:lang w:eastAsia="zh-CN"/>
              </w:rPr>
            </w:pPr>
          </w:p>
        </w:tc>
        <w:tc>
          <w:tcPr>
            <w:tcW w:w="1560" w:type="dxa"/>
          </w:tcPr>
          <w:p w14:paraId="1935C01A" w14:textId="77777777" w:rsidR="00C67ECE" w:rsidRPr="0036258B" w:rsidRDefault="00C67ECE" w:rsidP="00C67ECE">
            <w:pPr>
              <w:spacing w:after="0"/>
              <w:rPr>
                <w:rFonts w:ascii="Arial" w:hAnsi="Arial" w:cs="Arial"/>
                <w:sz w:val="16"/>
                <w:szCs w:val="16"/>
                <w:lang w:eastAsia="zh-CN"/>
              </w:rPr>
            </w:pPr>
          </w:p>
        </w:tc>
        <w:tc>
          <w:tcPr>
            <w:tcW w:w="1628" w:type="dxa"/>
          </w:tcPr>
          <w:p w14:paraId="3E1767FB" w14:textId="77777777" w:rsidR="00C67ECE" w:rsidRPr="0036258B" w:rsidRDefault="00C67ECE" w:rsidP="00C67ECE">
            <w:pPr>
              <w:pStyle w:val="TAL"/>
              <w:keepNext w:val="0"/>
              <w:keepLines w:val="0"/>
              <w:rPr>
                <w:sz w:val="16"/>
                <w:szCs w:val="16"/>
                <w:lang w:eastAsia="zh-CN"/>
              </w:rPr>
            </w:pPr>
          </w:p>
        </w:tc>
      </w:tr>
      <w:tr w:rsidR="00C67ECE" w:rsidRPr="0036258B" w14:paraId="04F48A3C" w14:textId="77777777" w:rsidTr="00C67ECE">
        <w:trPr>
          <w:jc w:val="center"/>
        </w:trPr>
        <w:tc>
          <w:tcPr>
            <w:tcW w:w="1063" w:type="dxa"/>
            <w:tcBorders>
              <w:top w:val="nil"/>
              <w:left w:val="single" w:sz="4" w:space="0" w:color="auto"/>
              <w:bottom w:val="single" w:sz="4" w:space="0" w:color="auto"/>
              <w:right w:val="single" w:sz="4" w:space="0" w:color="auto"/>
            </w:tcBorders>
          </w:tcPr>
          <w:p w14:paraId="5C2CBE31" w14:textId="77777777" w:rsidR="00C67ECE" w:rsidRPr="0036258B" w:rsidRDefault="00C67ECE" w:rsidP="00C67ECE">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3B8950F7" w14:textId="77777777" w:rsidR="00C67ECE" w:rsidRPr="0036258B" w:rsidRDefault="00C67ECE" w:rsidP="00C67ECE">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1DF3F48A" w14:textId="77777777" w:rsidR="00C67ECE" w:rsidRPr="0036258B" w:rsidRDefault="00C67ECE" w:rsidP="00C67ECE">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32F91FAF" w14:textId="77777777" w:rsidR="00C67ECE" w:rsidRPr="0036258B" w:rsidRDefault="00C67ECE" w:rsidP="00C67ECE">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1A415657" w14:textId="77777777" w:rsidR="00C67ECE" w:rsidRPr="0036258B" w:rsidRDefault="00C67ECE" w:rsidP="00C67ECE">
            <w:pPr>
              <w:pStyle w:val="TAL"/>
              <w:keepNext w:val="0"/>
              <w:keepLines w:val="0"/>
              <w:rPr>
                <w:sz w:val="16"/>
                <w:szCs w:val="16"/>
                <w:lang w:eastAsia="zh-CN"/>
              </w:rPr>
            </w:pPr>
          </w:p>
        </w:tc>
        <w:tc>
          <w:tcPr>
            <w:tcW w:w="1286" w:type="dxa"/>
            <w:tcBorders>
              <w:left w:val="single" w:sz="4" w:space="0" w:color="auto"/>
              <w:bottom w:val="single" w:sz="4" w:space="0" w:color="auto"/>
            </w:tcBorders>
          </w:tcPr>
          <w:p w14:paraId="579A124F" w14:textId="77777777" w:rsidR="00C67ECE" w:rsidRPr="0036258B" w:rsidRDefault="00C67ECE" w:rsidP="00C67ECE">
            <w:pPr>
              <w:pStyle w:val="TAL"/>
              <w:keepNext w:val="0"/>
              <w:keepLines w:val="0"/>
              <w:rPr>
                <w:sz w:val="16"/>
                <w:szCs w:val="16"/>
                <w:lang w:eastAsia="zh-CN"/>
              </w:rPr>
            </w:pPr>
            <w:proofErr w:type="spellStart"/>
            <w:r w:rsidRPr="0036258B">
              <w:rPr>
                <w:sz w:val="16"/>
                <w:szCs w:val="16"/>
                <w:lang w:eastAsia="zh-CN"/>
              </w:rPr>
              <w:t>pc_eTDD</w:t>
            </w:r>
            <w:proofErr w:type="spellEnd"/>
          </w:p>
        </w:tc>
        <w:tc>
          <w:tcPr>
            <w:tcW w:w="1276" w:type="dxa"/>
          </w:tcPr>
          <w:p w14:paraId="4CBD3E36" w14:textId="77777777" w:rsidR="00C67ECE" w:rsidRPr="0036258B" w:rsidRDefault="00C67ECE" w:rsidP="00C67ECE">
            <w:pPr>
              <w:spacing w:after="0"/>
              <w:rPr>
                <w:rFonts w:ascii="Arial" w:hAnsi="Arial" w:cs="Arial"/>
                <w:sz w:val="16"/>
                <w:szCs w:val="16"/>
                <w:lang w:eastAsia="zh-CN"/>
              </w:rPr>
            </w:pPr>
          </w:p>
        </w:tc>
        <w:tc>
          <w:tcPr>
            <w:tcW w:w="1560" w:type="dxa"/>
          </w:tcPr>
          <w:p w14:paraId="13086B79" w14:textId="77777777" w:rsidR="00C67ECE" w:rsidRPr="0036258B" w:rsidRDefault="00C67ECE" w:rsidP="00C67ECE">
            <w:pPr>
              <w:spacing w:after="0"/>
              <w:rPr>
                <w:rFonts w:ascii="Arial" w:hAnsi="Arial" w:cs="Arial"/>
                <w:sz w:val="16"/>
                <w:szCs w:val="16"/>
                <w:lang w:eastAsia="zh-CN"/>
              </w:rPr>
            </w:pPr>
          </w:p>
        </w:tc>
        <w:tc>
          <w:tcPr>
            <w:tcW w:w="1628" w:type="dxa"/>
          </w:tcPr>
          <w:p w14:paraId="450FA9DE" w14:textId="77777777" w:rsidR="00C67ECE" w:rsidRPr="0036258B" w:rsidRDefault="00C67ECE" w:rsidP="00C67ECE">
            <w:pPr>
              <w:pStyle w:val="TAL"/>
              <w:keepNext w:val="0"/>
              <w:keepLines w:val="0"/>
              <w:rPr>
                <w:sz w:val="16"/>
                <w:szCs w:val="16"/>
                <w:lang w:eastAsia="zh-CN"/>
              </w:rPr>
            </w:pPr>
          </w:p>
        </w:tc>
      </w:tr>
      <w:tr w:rsidR="00C67ECE" w:rsidRPr="0036258B" w14:paraId="33022AA9" w14:textId="77777777" w:rsidTr="00C67ECE">
        <w:trPr>
          <w:jc w:val="center"/>
        </w:trPr>
        <w:tc>
          <w:tcPr>
            <w:tcW w:w="1063" w:type="dxa"/>
            <w:tcBorders>
              <w:top w:val="single" w:sz="4" w:space="0" w:color="auto"/>
              <w:left w:val="single" w:sz="4" w:space="0" w:color="auto"/>
              <w:bottom w:val="nil"/>
              <w:right w:val="single" w:sz="4" w:space="0" w:color="auto"/>
            </w:tcBorders>
          </w:tcPr>
          <w:p w14:paraId="3467D872" w14:textId="77777777" w:rsidR="00C67ECE" w:rsidRPr="0036258B" w:rsidRDefault="00C67ECE" w:rsidP="00C67ECE">
            <w:pPr>
              <w:pStyle w:val="TAL"/>
              <w:keepNext w:val="0"/>
              <w:keepLines w:val="0"/>
              <w:rPr>
                <w:sz w:val="16"/>
                <w:szCs w:val="16"/>
                <w:lang w:eastAsia="zh-CN"/>
              </w:rPr>
            </w:pPr>
            <w:r w:rsidRPr="0036258B">
              <w:rPr>
                <w:sz w:val="16"/>
                <w:szCs w:val="16"/>
                <w:lang w:eastAsia="zh-CN"/>
              </w:rPr>
              <w:t>7.3.3.5</w:t>
            </w:r>
          </w:p>
        </w:tc>
        <w:tc>
          <w:tcPr>
            <w:tcW w:w="3672" w:type="dxa"/>
            <w:tcBorders>
              <w:top w:val="single" w:sz="4" w:space="0" w:color="auto"/>
              <w:left w:val="single" w:sz="4" w:space="0" w:color="auto"/>
              <w:bottom w:val="nil"/>
              <w:right w:val="single" w:sz="4" w:space="0" w:color="auto"/>
            </w:tcBorders>
          </w:tcPr>
          <w:p w14:paraId="0EE74D2E" w14:textId="77777777" w:rsidR="00C67ECE" w:rsidRPr="0036258B" w:rsidRDefault="00C67ECE" w:rsidP="00C67ECE">
            <w:pPr>
              <w:pStyle w:val="TAL"/>
              <w:keepNext w:val="0"/>
              <w:keepLines w:val="0"/>
              <w:rPr>
                <w:sz w:val="16"/>
                <w:szCs w:val="16"/>
              </w:rPr>
            </w:pPr>
            <w:r w:rsidRPr="0036258B">
              <w:rPr>
                <w:sz w:val="16"/>
                <w:szCs w:val="16"/>
              </w:rPr>
              <w:t xml:space="preserve">Ciphering and deciphering / Correct functionality of EPS AS encryption algorithms / </w:t>
            </w:r>
            <w:r w:rsidRPr="0036258B">
              <w:rPr>
                <w:sz w:val="16"/>
                <w:szCs w:val="16"/>
                <w:lang w:eastAsia="zh-CN"/>
              </w:rPr>
              <w:t>ZUC</w:t>
            </w:r>
          </w:p>
        </w:tc>
        <w:tc>
          <w:tcPr>
            <w:tcW w:w="710" w:type="dxa"/>
            <w:tcBorders>
              <w:top w:val="single" w:sz="4" w:space="0" w:color="auto"/>
              <w:left w:val="single" w:sz="4" w:space="0" w:color="auto"/>
              <w:bottom w:val="nil"/>
              <w:right w:val="single" w:sz="4" w:space="0" w:color="auto"/>
            </w:tcBorders>
          </w:tcPr>
          <w:p w14:paraId="5A88A74A" w14:textId="77777777" w:rsidR="00C67ECE" w:rsidRPr="0036258B" w:rsidRDefault="00C67ECE" w:rsidP="00C67EC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tc>
        <w:tc>
          <w:tcPr>
            <w:tcW w:w="1135" w:type="dxa"/>
            <w:tcBorders>
              <w:top w:val="single" w:sz="4" w:space="0" w:color="auto"/>
              <w:left w:val="single" w:sz="4" w:space="0" w:color="auto"/>
              <w:bottom w:val="nil"/>
              <w:right w:val="single" w:sz="4" w:space="0" w:color="auto"/>
            </w:tcBorders>
          </w:tcPr>
          <w:p w14:paraId="4786A9F5" w14:textId="77777777" w:rsidR="00C67ECE" w:rsidRPr="0036258B" w:rsidRDefault="00C67ECE" w:rsidP="00C67ECE">
            <w:pPr>
              <w:pStyle w:val="TAC"/>
              <w:keepNext w:val="0"/>
              <w:keepLines w:val="0"/>
              <w:rPr>
                <w:sz w:val="16"/>
                <w:szCs w:val="16"/>
              </w:rPr>
            </w:pPr>
            <w:r w:rsidRPr="0036258B">
              <w:rPr>
                <w:rFonts w:cs="Arial"/>
                <w:sz w:val="16"/>
                <w:szCs w:val="16"/>
                <w:lang w:eastAsia="zh-CN"/>
              </w:rPr>
              <w:t>C215</w:t>
            </w:r>
          </w:p>
        </w:tc>
        <w:tc>
          <w:tcPr>
            <w:tcW w:w="3536" w:type="dxa"/>
            <w:tcBorders>
              <w:top w:val="single" w:sz="4" w:space="0" w:color="auto"/>
              <w:left w:val="single" w:sz="4" w:space="0" w:color="auto"/>
              <w:bottom w:val="nil"/>
              <w:right w:val="single" w:sz="4" w:space="0" w:color="auto"/>
            </w:tcBorders>
          </w:tcPr>
          <w:p w14:paraId="1433014F" w14:textId="77777777" w:rsidR="00C67ECE" w:rsidRPr="0036258B" w:rsidRDefault="00C67ECE" w:rsidP="00C67ECE">
            <w:pPr>
              <w:pStyle w:val="TAL"/>
              <w:keepNext w:val="0"/>
              <w:keepLines w:val="0"/>
              <w:rPr>
                <w:sz w:val="16"/>
                <w:szCs w:val="16"/>
                <w:lang w:eastAsia="zh-CN"/>
              </w:rPr>
            </w:pPr>
            <w:r w:rsidRPr="0036258B">
              <w:rPr>
                <w:sz w:val="16"/>
                <w:szCs w:val="16"/>
              </w:rPr>
              <w:t>UEs supporting E-UTRA</w:t>
            </w:r>
            <w:r w:rsidRPr="0036258B">
              <w:rPr>
                <w:rFonts w:cs="Arial"/>
                <w:sz w:val="16"/>
                <w:szCs w:val="16"/>
              </w:rPr>
              <w:t xml:space="preserve"> and ZUC algorithm</w:t>
            </w:r>
          </w:p>
        </w:tc>
        <w:tc>
          <w:tcPr>
            <w:tcW w:w="1286" w:type="dxa"/>
            <w:tcBorders>
              <w:top w:val="single" w:sz="4" w:space="0" w:color="auto"/>
              <w:left w:val="single" w:sz="4" w:space="0" w:color="auto"/>
            </w:tcBorders>
          </w:tcPr>
          <w:p w14:paraId="03C5FD5C" w14:textId="77777777" w:rsidR="00C67ECE" w:rsidRPr="0036258B" w:rsidRDefault="00C67ECE" w:rsidP="00C67ECE">
            <w:pPr>
              <w:pStyle w:val="TAL"/>
              <w:keepNext w:val="0"/>
              <w:keepLines w:val="0"/>
              <w:rPr>
                <w:sz w:val="16"/>
                <w:szCs w:val="16"/>
                <w:lang w:eastAsia="zh-CN"/>
              </w:rPr>
            </w:pPr>
            <w:proofErr w:type="spellStart"/>
            <w:r w:rsidRPr="0036258B">
              <w:rPr>
                <w:sz w:val="16"/>
                <w:szCs w:val="16"/>
              </w:rPr>
              <w:t>pc_eFDD</w:t>
            </w:r>
            <w:proofErr w:type="spellEnd"/>
          </w:p>
        </w:tc>
        <w:tc>
          <w:tcPr>
            <w:tcW w:w="1276" w:type="dxa"/>
          </w:tcPr>
          <w:p w14:paraId="5D9554BD" w14:textId="77777777" w:rsidR="00C67ECE" w:rsidRPr="0036258B" w:rsidRDefault="00C67ECE" w:rsidP="00C67ECE">
            <w:pPr>
              <w:spacing w:after="0"/>
              <w:rPr>
                <w:rFonts w:ascii="Arial" w:hAnsi="Arial" w:cs="Arial"/>
                <w:sz w:val="16"/>
                <w:szCs w:val="16"/>
                <w:lang w:eastAsia="zh-CN"/>
              </w:rPr>
            </w:pPr>
          </w:p>
        </w:tc>
        <w:tc>
          <w:tcPr>
            <w:tcW w:w="1560" w:type="dxa"/>
          </w:tcPr>
          <w:p w14:paraId="44E0B7D8" w14:textId="77777777" w:rsidR="00C67ECE" w:rsidRPr="0036258B" w:rsidRDefault="00C67ECE" w:rsidP="00C67ECE">
            <w:pPr>
              <w:spacing w:after="0"/>
              <w:rPr>
                <w:rFonts w:ascii="Arial" w:hAnsi="Arial" w:cs="Arial"/>
                <w:sz w:val="16"/>
                <w:szCs w:val="16"/>
                <w:lang w:eastAsia="zh-CN"/>
              </w:rPr>
            </w:pPr>
            <w:r w:rsidRPr="0036258B">
              <w:rPr>
                <w:rFonts w:ascii="Arial" w:hAnsi="Arial" w:cs="Arial"/>
                <w:sz w:val="16"/>
                <w:szCs w:val="16"/>
                <w:lang w:eastAsia="zh-CN"/>
              </w:rPr>
              <w:t>Note 3</w:t>
            </w:r>
          </w:p>
        </w:tc>
        <w:tc>
          <w:tcPr>
            <w:tcW w:w="1628" w:type="dxa"/>
          </w:tcPr>
          <w:p w14:paraId="7BF9A37F" w14:textId="77777777" w:rsidR="00C67ECE" w:rsidRPr="0036258B" w:rsidRDefault="00C67ECE" w:rsidP="00C67ECE">
            <w:pPr>
              <w:pStyle w:val="TAL"/>
              <w:keepNext w:val="0"/>
              <w:keepLines w:val="0"/>
              <w:rPr>
                <w:sz w:val="16"/>
                <w:szCs w:val="16"/>
                <w:lang w:eastAsia="zh-CN"/>
              </w:rPr>
            </w:pPr>
          </w:p>
        </w:tc>
      </w:tr>
      <w:tr w:rsidR="00C67ECE" w:rsidRPr="0036258B" w14:paraId="2DFBCAE4" w14:textId="77777777" w:rsidTr="00C67ECE">
        <w:trPr>
          <w:jc w:val="center"/>
        </w:trPr>
        <w:tc>
          <w:tcPr>
            <w:tcW w:w="1063" w:type="dxa"/>
            <w:tcBorders>
              <w:top w:val="nil"/>
              <w:left w:val="single" w:sz="4" w:space="0" w:color="auto"/>
              <w:bottom w:val="single" w:sz="4" w:space="0" w:color="auto"/>
              <w:right w:val="single" w:sz="4" w:space="0" w:color="auto"/>
            </w:tcBorders>
          </w:tcPr>
          <w:p w14:paraId="752B620B" w14:textId="77777777" w:rsidR="00C67ECE" w:rsidRPr="0036258B" w:rsidRDefault="00C67ECE" w:rsidP="00C67ECE">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1C5D393C" w14:textId="77777777" w:rsidR="00C67ECE" w:rsidRPr="0036258B" w:rsidRDefault="00C67ECE" w:rsidP="00C67ECE">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3F696260" w14:textId="77777777" w:rsidR="00C67ECE" w:rsidRPr="0036258B" w:rsidRDefault="00C67ECE" w:rsidP="00C67ECE">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48EFE3D4" w14:textId="77777777" w:rsidR="00C67ECE" w:rsidRPr="0036258B" w:rsidRDefault="00C67ECE" w:rsidP="00C67ECE">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36040585" w14:textId="77777777" w:rsidR="00C67ECE" w:rsidRPr="0036258B" w:rsidRDefault="00C67ECE" w:rsidP="00C67ECE">
            <w:pPr>
              <w:pStyle w:val="TAL"/>
              <w:keepNext w:val="0"/>
              <w:keepLines w:val="0"/>
              <w:rPr>
                <w:sz w:val="16"/>
                <w:szCs w:val="16"/>
                <w:lang w:eastAsia="zh-CN"/>
              </w:rPr>
            </w:pPr>
          </w:p>
        </w:tc>
        <w:tc>
          <w:tcPr>
            <w:tcW w:w="1286" w:type="dxa"/>
            <w:tcBorders>
              <w:left w:val="single" w:sz="4" w:space="0" w:color="auto"/>
              <w:bottom w:val="single" w:sz="4" w:space="0" w:color="auto"/>
            </w:tcBorders>
          </w:tcPr>
          <w:p w14:paraId="5354A06C" w14:textId="77777777" w:rsidR="00C67ECE" w:rsidRPr="0036258B" w:rsidRDefault="00C67ECE" w:rsidP="00C67ECE">
            <w:pPr>
              <w:pStyle w:val="TAL"/>
              <w:keepNext w:val="0"/>
              <w:keepLines w:val="0"/>
              <w:rPr>
                <w:sz w:val="16"/>
                <w:szCs w:val="16"/>
                <w:lang w:eastAsia="zh-CN"/>
              </w:rPr>
            </w:pPr>
            <w:proofErr w:type="spellStart"/>
            <w:r w:rsidRPr="0036258B">
              <w:rPr>
                <w:sz w:val="16"/>
                <w:szCs w:val="16"/>
              </w:rPr>
              <w:t>pc_eTDD</w:t>
            </w:r>
            <w:proofErr w:type="spellEnd"/>
          </w:p>
        </w:tc>
        <w:tc>
          <w:tcPr>
            <w:tcW w:w="1276" w:type="dxa"/>
          </w:tcPr>
          <w:p w14:paraId="709B38A8" w14:textId="77777777" w:rsidR="00C67ECE" w:rsidRPr="0036258B" w:rsidRDefault="00C67ECE" w:rsidP="00C67ECE">
            <w:pPr>
              <w:spacing w:after="0"/>
              <w:rPr>
                <w:rFonts w:ascii="Arial" w:hAnsi="Arial" w:cs="Arial"/>
                <w:sz w:val="16"/>
                <w:szCs w:val="16"/>
                <w:lang w:eastAsia="zh-CN"/>
              </w:rPr>
            </w:pPr>
          </w:p>
        </w:tc>
        <w:tc>
          <w:tcPr>
            <w:tcW w:w="1560" w:type="dxa"/>
          </w:tcPr>
          <w:p w14:paraId="0DD974AE" w14:textId="77777777" w:rsidR="00C67ECE" w:rsidRPr="0036258B" w:rsidRDefault="00C67ECE" w:rsidP="00C67ECE">
            <w:pPr>
              <w:spacing w:after="0"/>
              <w:rPr>
                <w:rFonts w:ascii="Arial" w:hAnsi="Arial" w:cs="Arial"/>
                <w:sz w:val="16"/>
                <w:szCs w:val="16"/>
                <w:lang w:eastAsia="zh-CN"/>
              </w:rPr>
            </w:pPr>
          </w:p>
        </w:tc>
        <w:tc>
          <w:tcPr>
            <w:tcW w:w="1628" w:type="dxa"/>
          </w:tcPr>
          <w:p w14:paraId="6A5DDD33" w14:textId="77777777" w:rsidR="00C67ECE" w:rsidRPr="0036258B" w:rsidRDefault="00C67ECE" w:rsidP="00C67ECE">
            <w:pPr>
              <w:pStyle w:val="TAL"/>
              <w:keepNext w:val="0"/>
              <w:keepLines w:val="0"/>
              <w:rPr>
                <w:sz w:val="16"/>
                <w:szCs w:val="16"/>
                <w:lang w:eastAsia="zh-CN"/>
              </w:rPr>
            </w:pPr>
          </w:p>
        </w:tc>
      </w:tr>
      <w:tr w:rsidR="00C67ECE" w:rsidRPr="0036258B" w14:paraId="6378EB19" w14:textId="77777777" w:rsidTr="00C67ECE">
        <w:trPr>
          <w:jc w:val="center"/>
        </w:trPr>
        <w:tc>
          <w:tcPr>
            <w:tcW w:w="1063" w:type="dxa"/>
            <w:tcBorders>
              <w:top w:val="single" w:sz="4" w:space="0" w:color="auto"/>
              <w:left w:val="single" w:sz="4" w:space="0" w:color="auto"/>
              <w:bottom w:val="nil"/>
              <w:right w:val="single" w:sz="4" w:space="0" w:color="auto"/>
            </w:tcBorders>
          </w:tcPr>
          <w:p w14:paraId="2FA34CBE" w14:textId="77777777" w:rsidR="00C67ECE" w:rsidRPr="0036258B" w:rsidRDefault="00C67ECE" w:rsidP="00C67ECE">
            <w:pPr>
              <w:pStyle w:val="TAL"/>
              <w:keepNext w:val="0"/>
              <w:keepLines w:val="0"/>
              <w:rPr>
                <w:sz w:val="16"/>
                <w:szCs w:val="16"/>
                <w:lang w:eastAsia="zh-CN"/>
              </w:rPr>
            </w:pPr>
            <w:r w:rsidRPr="0036258B">
              <w:rPr>
                <w:sz w:val="16"/>
                <w:szCs w:val="16"/>
                <w:lang w:eastAsia="zh-CN"/>
              </w:rPr>
              <w:t>7.3.3.6</w:t>
            </w:r>
          </w:p>
        </w:tc>
        <w:tc>
          <w:tcPr>
            <w:tcW w:w="3672" w:type="dxa"/>
            <w:tcBorders>
              <w:top w:val="single" w:sz="4" w:space="0" w:color="auto"/>
              <w:left w:val="single" w:sz="4" w:space="0" w:color="auto"/>
              <w:bottom w:val="nil"/>
              <w:right w:val="single" w:sz="4" w:space="0" w:color="auto"/>
            </w:tcBorders>
          </w:tcPr>
          <w:p w14:paraId="26C3EC8B" w14:textId="77777777" w:rsidR="00C67ECE" w:rsidRPr="0036258B" w:rsidRDefault="00C67ECE" w:rsidP="00C67ECE">
            <w:pPr>
              <w:pStyle w:val="TAL"/>
              <w:keepNext w:val="0"/>
              <w:keepLines w:val="0"/>
              <w:rPr>
                <w:sz w:val="16"/>
                <w:szCs w:val="16"/>
              </w:rPr>
            </w:pPr>
            <w:r w:rsidRPr="0036258B">
              <w:rPr>
                <w:sz w:val="16"/>
                <w:szCs w:val="16"/>
              </w:rPr>
              <w:t xml:space="preserve">Ciphering and deciphering / Correct functionality of EPS </w:t>
            </w:r>
            <w:r w:rsidRPr="0036258B">
              <w:rPr>
                <w:sz w:val="16"/>
                <w:szCs w:val="16"/>
                <w:lang w:eastAsia="zh-CN"/>
              </w:rPr>
              <w:t>UP</w:t>
            </w:r>
            <w:r w:rsidRPr="0036258B">
              <w:rPr>
                <w:sz w:val="16"/>
                <w:szCs w:val="16"/>
              </w:rPr>
              <w:t xml:space="preserve"> encryption algorithms / </w:t>
            </w:r>
            <w:r w:rsidRPr="0036258B">
              <w:rPr>
                <w:sz w:val="16"/>
                <w:szCs w:val="16"/>
                <w:lang w:eastAsia="zh-CN"/>
              </w:rPr>
              <w:t>ZUC</w:t>
            </w:r>
          </w:p>
        </w:tc>
        <w:tc>
          <w:tcPr>
            <w:tcW w:w="710" w:type="dxa"/>
            <w:tcBorders>
              <w:top w:val="single" w:sz="4" w:space="0" w:color="auto"/>
              <w:left w:val="single" w:sz="4" w:space="0" w:color="auto"/>
              <w:bottom w:val="nil"/>
              <w:right w:val="single" w:sz="4" w:space="0" w:color="auto"/>
            </w:tcBorders>
          </w:tcPr>
          <w:p w14:paraId="455649F7" w14:textId="77777777" w:rsidR="00C67ECE" w:rsidRPr="0036258B" w:rsidRDefault="00C67ECE" w:rsidP="00C67EC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tc>
        <w:tc>
          <w:tcPr>
            <w:tcW w:w="1135" w:type="dxa"/>
            <w:tcBorders>
              <w:top w:val="single" w:sz="4" w:space="0" w:color="auto"/>
              <w:left w:val="single" w:sz="4" w:space="0" w:color="auto"/>
              <w:bottom w:val="nil"/>
              <w:right w:val="single" w:sz="4" w:space="0" w:color="auto"/>
            </w:tcBorders>
          </w:tcPr>
          <w:p w14:paraId="1A606EC9" w14:textId="77777777" w:rsidR="00C67ECE" w:rsidRPr="0036258B" w:rsidRDefault="00C67ECE" w:rsidP="00C67ECE">
            <w:pPr>
              <w:pStyle w:val="TAC"/>
              <w:rPr>
                <w:sz w:val="16"/>
                <w:szCs w:val="16"/>
              </w:rPr>
            </w:pPr>
            <w:r w:rsidRPr="0036258B">
              <w:rPr>
                <w:rFonts w:cs="Arial"/>
                <w:sz w:val="16"/>
                <w:szCs w:val="16"/>
              </w:rPr>
              <w:t>C215</w:t>
            </w:r>
          </w:p>
        </w:tc>
        <w:tc>
          <w:tcPr>
            <w:tcW w:w="3536" w:type="dxa"/>
            <w:tcBorders>
              <w:top w:val="single" w:sz="4" w:space="0" w:color="auto"/>
              <w:left w:val="single" w:sz="4" w:space="0" w:color="auto"/>
              <w:bottom w:val="nil"/>
              <w:right w:val="single" w:sz="4" w:space="0" w:color="auto"/>
            </w:tcBorders>
          </w:tcPr>
          <w:p w14:paraId="0086D7A3" w14:textId="77777777" w:rsidR="00C67ECE" w:rsidRPr="0036258B" w:rsidRDefault="00C67ECE" w:rsidP="00C67ECE">
            <w:pPr>
              <w:pStyle w:val="TAL"/>
              <w:keepNext w:val="0"/>
              <w:keepLines w:val="0"/>
              <w:rPr>
                <w:sz w:val="16"/>
                <w:szCs w:val="16"/>
                <w:lang w:eastAsia="zh-CN"/>
              </w:rPr>
            </w:pPr>
            <w:r w:rsidRPr="0036258B">
              <w:rPr>
                <w:sz w:val="16"/>
                <w:szCs w:val="16"/>
              </w:rPr>
              <w:t>UEs supporting E-UTRA</w:t>
            </w:r>
            <w:r w:rsidRPr="0036258B">
              <w:rPr>
                <w:rFonts w:cs="Arial"/>
                <w:sz w:val="16"/>
                <w:szCs w:val="16"/>
              </w:rPr>
              <w:t xml:space="preserve"> and ZUC algorithm</w:t>
            </w:r>
          </w:p>
        </w:tc>
        <w:tc>
          <w:tcPr>
            <w:tcW w:w="1286" w:type="dxa"/>
            <w:tcBorders>
              <w:top w:val="single" w:sz="4" w:space="0" w:color="auto"/>
              <w:left w:val="single" w:sz="4" w:space="0" w:color="auto"/>
            </w:tcBorders>
          </w:tcPr>
          <w:p w14:paraId="500B27AF" w14:textId="77777777" w:rsidR="00C67ECE" w:rsidRPr="0036258B" w:rsidRDefault="00C67ECE" w:rsidP="00C67ECE">
            <w:pPr>
              <w:pStyle w:val="TAL"/>
              <w:keepNext w:val="0"/>
              <w:keepLines w:val="0"/>
              <w:rPr>
                <w:sz w:val="16"/>
                <w:szCs w:val="16"/>
                <w:lang w:eastAsia="zh-CN"/>
              </w:rPr>
            </w:pPr>
            <w:proofErr w:type="spellStart"/>
            <w:r w:rsidRPr="0036258B">
              <w:rPr>
                <w:sz w:val="16"/>
                <w:szCs w:val="16"/>
              </w:rPr>
              <w:t>pc_eFDD</w:t>
            </w:r>
            <w:proofErr w:type="spellEnd"/>
          </w:p>
        </w:tc>
        <w:tc>
          <w:tcPr>
            <w:tcW w:w="1276" w:type="dxa"/>
          </w:tcPr>
          <w:p w14:paraId="56FE4981" w14:textId="77777777" w:rsidR="00C67ECE" w:rsidRPr="0036258B" w:rsidRDefault="00C67ECE" w:rsidP="00C67ECE">
            <w:pPr>
              <w:spacing w:after="0"/>
              <w:rPr>
                <w:rFonts w:ascii="Arial" w:hAnsi="Arial" w:cs="Arial"/>
                <w:sz w:val="16"/>
                <w:szCs w:val="16"/>
                <w:lang w:eastAsia="zh-CN"/>
              </w:rPr>
            </w:pPr>
          </w:p>
        </w:tc>
        <w:tc>
          <w:tcPr>
            <w:tcW w:w="1560" w:type="dxa"/>
          </w:tcPr>
          <w:p w14:paraId="7456B280" w14:textId="77777777" w:rsidR="00C67ECE" w:rsidRPr="0036258B" w:rsidRDefault="00C67ECE" w:rsidP="00C67ECE">
            <w:pPr>
              <w:spacing w:after="0"/>
              <w:rPr>
                <w:rFonts w:ascii="Arial" w:hAnsi="Arial" w:cs="Arial"/>
                <w:sz w:val="16"/>
                <w:szCs w:val="16"/>
                <w:lang w:eastAsia="zh-CN"/>
              </w:rPr>
            </w:pPr>
            <w:r w:rsidRPr="0036258B">
              <w:rPr>
                <w:rFonts w:ascii="Arial" w:hAnsi="Arial" w:cs="Arial"/>
                <w:sz w:val="16"/>
                <w:szCs w:val="16"/>
                <w:lang w:eastAsia="zh-CN"/>
              </w:rPr>
              <w:t>Note 3</w:t>
            </w:r>
          </w:p>
        </w:tc>
        <w:tc>
          <w:tcPr>
            <w:tcW w:w="1628" w:type="dxa"/>
          </w:tcPr>
          <w:p w14:paraId="3D0AD422" w14:textId="77777777" w:rsidR="00C67ECE" w:rsidRPr="0036258B" w:rsidRDefault="00C67ECE" w:rsidP="00C67ECE">
            <w:pPr>
              <w:pStyle w:val="TAL"/>
              <w:keepNext w:val="0"/>
              <w:keepLines w:val="0"/>
              <w:rPr>
                <w:sz w:val="16"/>
                <w:szCs w:val="16"/>
                <w:lang w:eastAsia="zh-CN"/>
              </w:rPr>
            </w:pPr>
          </w:p>
        </w:tc>
      </w:tr>
      <w:tr w:rsidR="00C67ECE" w:rsidRPr="0036258B" w14:paraId="0559532E" w14:textId="77777777" w:rsidTr="00C67ECE">
        <w:trPr>
          <w:jc w:val="center"/>
        </w:trPr>
        <w:tc>
          <w:tcPr>
            <w:tcW w:w="1063" w:type="dxa"/>
            <w:tcBorders>
              <w:top w:val="nil"/>
              <w:left w:val="single" w:sz="4" w:space="0" w:color="auto"/>
              <w:bottom w:val="single" w:sz="4" w:space="0" w:color="auto"/>
              <w:right w:val="single" w:sz="4" w:space="0" w:color="auto"/>
            </w:tcBorders>
          </w:tcPr>
          <w:p w14:paraId="30E01A9D" w14:textId="77777777" w:rsidR="00C67ECE" w:rsidRPr="0036258B" w:rsidRDefault="00C67ECE" w:rsidP="00C67ECE">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2069CE88" w14:textId="77777777" w:rsidR="00C67ECE" w:rsidRPr="0036258B" w:rsidRDefault="00C67ECE" w:rsidP="00C67ECE">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1624F48D" w14:textId="77777777" w:rsidR="00C67ECE" w:rsidRPr="0036258B" w:rsidRDefault="00C67ECE" w:rsidP="00C67ECE">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22C68118" w14:textId="77777777" w:rsidR="00C67ECE" w:rsidRPr="0036258B" w:rsidRDefault="00C67ECE" w:rsidP="00C67ECE">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34532E37" w14:textId="77777777" w:rsidR="00C67ECE" w:rsidRPr="0036258B" w:rsidRDefault="00C67ECE" w:rsidP="00C67ECE">
            <w:pPr>
              <w:pStyle w:val="TAL"/>
              <w:keepNext w:val="0"/>
              <w:keepLines w:val="0"/>
              <w:rPr>
                <w:sz w:val="16"/>
                <w:szCs w:val="16"/>
                <w:lang w:eastAsia="zh-CN"/>
              </w:rPr>
            </w:pPr>
          </w:p>
        </w:tc>
        <w:tc>
          <w:tcPr>
            <w:tcW w:w="1286" w:type="dxa"/>
            <w:tcBorders>
              <w:left w:val="single" w:sz="4" w:space="0" w:color="auto"/>
              <w:bottom w:val="single" w:sz="4" w:space="0" w:color="auto"/>
            </w:tcBorders>
          </w:tcPr>
          <w:p w14:paraId="7620CC2B" w14:textId="77777777" w:rsidR="00C67ECE" w:rsidRPr="0036258B" w:rsidRDefault="00C67ECE" w:rsidP="00C67ECE">
            <w:pPr>
              <w:pStyle w:val="TAL"/>
              <w:keepNext w:val="0"/>
              <w:keepLines w:val="0"/>
              <w:rPr>
                <w:sz w:val="16"/>
                <w:szCs w:val="16"/>
                <w:lang w:eastAsia="zh-CN"/>
              </w:rPr>
            </w:pPr>
            <w:proofErr w:type="spellStart"/>
            <w:r w:rsidRPr="0036258B">
              <w:rPr>
                <w:sz w:val="16"/>
                <w:szCs w:val="16"/>
              </w:rPr>
              <w:t>pc_eTDD</w:t>
            </w:r>
            <w:proofErr w:type="spellEnd"/>
          </w:p>
        </w:tc>
        <w:tc>
          <w:tcPr>
            <w:tcW w:w="1276" w:type="dxa"/>
          </w:tcPr>
          <w:p w14:paraId="634585CE" w14:textId="77777777" w:rsidR="00C67ECE" w:rsidRPr="0036258B" w:rsidRDefault="00C67ECE" w:rsidP="00C67ECE">
            <w:pPr>
              <w:spacing w:after="0"/>
              <w:rPr>
                <w:rFonts w:ascii="Arial" w:hAnsi="Arial" w:cs="Arial"/>
                <w:sz w:val="16"/>
                <w:szCs w:val="16"/>
                <w:lang w:eastAsia="zh-CN"/>
              </w:rPr>
            </w:pPr>
          </w:p>
        </w:tc>
        <w:tc>
          <w:tcPr>
            <w:tcW w:w="1560" w:type="dxa"/>
          </w:tcPr>
          <w:p w14:paraId="7D2B1729" w14:textId="77777777" w:rsidR="00C67ECE" w:rsidRPr="0036258B" w:rsidRDefault="00C67ECE" w:rsidP="00C67ECE">
            <w:pPr>
              <w:spacing w:after="0"/>
              <w:rPr>
                <w:rFonts w:ascii="Arial" w:hAnsi="Arial" w:cs="Arial"/>
                <w:sz w:val="16"/>
                <w:szCs w:val="16"/>
                <w:lang w:eastAsia="zh-CN"/>
              </w:rPr>
            </w:pPr>
          </w:p>
        </w:tc>
        <w:tc>
          <w:tcPr>
            <w:tcW w:w="1628" w:type="dxa"/>
          </w:tcPr>
          <w:p w14:paraId="79246C3D" w14:textId="77777777" w:rsidR="00C67ECE" w:rsidRPr="0036258B" w:rsidRDefault="00C67ECE" w:rsidP="00C67ECE">
            <w:pPr>
              <w:pStyle w:val="TAL"/>
              <w:keepNext w:val="0"/>
              <w:keepLines w:val="0"/>
              <w:rPr>
                <w:sz w:val="16"/>
                <w:szCs w:val="16"/>
                <w:lang w:eastAsia="zh-CN"/>
              </w:rPr>
            </w:pPr>
          </w:p>
        </w:tc>
      </w:tr>
      <w:tr w:rsidR="00C67ECE" w:rsidRPr="0036258B" w14:paraId="429F7388" w14:textId="77777777" w:rsidTr="00C67ECE">
        <w:trPr>
          <w:jc w:val="center"/>
        </w:trPr>
        <w:tc>
          <w:tcPr>
            <w:tcW w:w="1063" w:type="dxa"/>
            <w:tcBorders>
              <w:bottom w:val="nil"/>
            </w:tcBorders>
          </w:tcPr>
          <w:p w14:paraId="4ED8B84B" w14:textId="77777777" w:rsidR="00C67ECE" w:rsidRPr="0036258B" w:rsidRDefault="00C67ECE" w:rsidP="00C67ECE">
            <w:pPr>
              <w:pStyle w:val="TAL"/>
              <w:keepNext w:val="0"/>
              <w:keepLines w:val="0"/>
              <w:rPr>
                <w:sz w:val="16"/>
                <w:szCs w:val="16"/>
              </w:rPr>
            </w:pPr>
            <w:r w:rsidRPr="0036258B">
              <w:rPr>
                <w:sz w:val="16"/>
                <w:szCs w:val="16"/>
              </w:rPr>
              <w:t>7.3.4.1</w:t>
            </w:r>
          </w:p>
        </w:tc>
        <w:tc>
          <w:tcPr>
            <w:tcW w:w="3672" w:type="dxa"/>
            <w:tcBorders>
              <w:bottom w:val="nil"/>
            </w:tcBorders>
          </w:tcPr>
          <w:p w14:paraId="6B22F201" w14:textId="77777777" w:rsidR="00C67ECE" w:rsidRPr="0036258B" w:rsidRDefault="00C67ECE" w:rsidP="00C67ECE">
            <w:pPr>
              <w:pStyle w:val="TAL"/>
              <w:keepNext w:val="0"/>
              <w:keepLines w:val="0"/>
              <w:rPr>
                <w:sz w:val="16"/>
                <w:szCs w:val="16"/>
              </w:rPr>
            </w:pPr>
            <w:r w:rsidRPr="0036258B">
              <w:rPr>
                <w:sz w:val="16"/>
                <w:szCs w:val="16"/>
              </w:rPr>
              <w:t>Integrity protection / Correct functionality of EPS AS integrity algorithms / SNOW3G</w:t>
            </w:r>
          </w:p>
        </w:tc>
        <w:tc>
          <w:tcPr>
            <w:tcW w:w="710" w:type="dxa"/>
            <w:tcBorders>
              <w:bottom w:val="nil"/>
            </w:tcBorders>
          </w:tcPr>
          <w:p w14:paraId="36AB0B9F" w14:textId="77777777" w:rsidR="00C67ECE" w:rsidRPr="0036258B" w:rsidRDefault="00C67ECE" w:rsidP="00C67ECE">
            <w:pPr>
              <w:pStyle w:val="TAC"/>
              <w:keepNext w:val="0"/>
              <w:keepLines w:val="0"/>
              <w:rPr>
                <w:sz w:val="16"/>
                <w:szCs w:val="16"/>
              </w:rPr>
            </w:pPr>
            <w:r w:rsidRPr="0036258B">
              <w:rPr>
                <w:sz w:val="16"/>
                <w:szCs w:val="16"/>
              </w:rPr>
              <w:t>Rel-8</w:t>
            </w:r>
          </w:p>
        </w:tc>
        <w:tc>
          <w:tcPr>
            <w:tcW w:w="1135" w:type="dxa"/>
            <w:tcBorders>
              <w:bottom w:val="nil"/>
            </w:tcBorders>
          </w:tcPr>
          <w:p w14:paraId="5AE9A4F5" w14:textId="77777777" w:rsidR="00C67ECE" w:rsidRPr="0036258B" w:rsidRDefault="00C67ECE" w:rsidP="00C67ECE">
            <w:pPr>
              <w:pStyle w:val="TAC"/>
              <w:keepNext w:val="0"/>
              <w:keepLines w:val="0"/>
              <w:rPr>
                <w:sz w:val="16"/>
                <w:szCs w:val="16"/>
              </w:rPr>
            </w:pPr>
            <w:r w:rsidRPr="0036258B">
              <w:rPr>
                <w:sz w:val="16"/>
                <w:szCs w:val="16"/>
              </w:rPr>
              <w:t>R</w:t>
            </w:r>
          </w:p>
        </w:tc>
        <w:tc>
          <w:tcPr>
            <w:tcW w:w="3536" w:type="dxa"/>
            <w:tcBorders>
              <w:bottom w:val="nil"/>
            </w:tcBorders>
          </w:tcPr>
          <w:p w14:paraId="506A2ECF" w14:textId="77777777" w:rsidR="00C67ECE" w:rsidRPr="0036258B" w:rsidRDefault="00C67ECE" w:rsidP="00C67ECE">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149292F1"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561BF5ED"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09B65ECA"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345F2F1E" w14:textId="77777777" w:rsidR="00C67ECE" w:rsidRPr="0036258B" w:rsidRDefault="00C67ECE" w:rsidP="00C67ECE">
            <w:pPr>
              <w:pStyle w:val="TAL"/>
              <w:keepNext w:val="0"/>
              <w:keepLines w:val="0"/>
              <w:rPr>
                <w:sz w:val="16"/>
                <w:szCs w:val="16"/>
                <w:lang w:eastAsia="zh-CN"/>
              </w:rPr>
            </w:pPr>
          </w:p>
        </w:tc>
      </w:tr>
      <w:tr w:rsidR="00C67ECE" w:rsidRPr="0036258B" w14:paraId="4E6EB7EB" w14:textId="77777777" w:rsidTr="00C67ECE">
        <w:trPr>
          <w:jc w:val="center"/>
        </w:trPr>
        <w:tc>
          <w:tcPr>
            <w:tcW w:w="1063" w:type="dxa"/>
            <w:tcBorders>
              <w:top w:val="nil"/>
              <w:bottom w:val="single" w:sz="4" w:space="0" w:color="auto"/>
            </w:tcBorders>
          </w:tcPr>
          <w:p w14:paraId="7A1FF5E1"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3728B1E6" w14:textId="77777777" w:rsidR="00C67ECE" w:rsidRPr="0036258B" w:rsidRDefault="00C67ECE" w:rsidP="00C67ECE">
            <w:pPr>
              <w:pStyle w:val="TAL"/>
              <w:keepNext w:val="0"/>
              <w:keepLines w:val="0"/>
              <w:rPr>
                <w:sz w:val="16"/>
                <w:szCs w:val="16"/>
              </w:rPr>
            </w:pPr>
          </w:p>
        </w:tc>
        <w:tc>
          <w:tcPr>
            <w:tcW w:w="710" w:type="dxa"/>
            <w:tcBorders>
              <w:top w:val="nil"/>
              <w:bottom w:val="single" w:sz="4" w:space="0" w:color="auto"/>
            </w:tcBorders>
          </w:tcPr>
          <w:p w14:paraId="2F3D9375"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684EAD3E" w14:textId="77777777" w:rsidR="00C67ECE" w:rsidRPr="0036258B" w:rsidRDefault="00C67ECE" w:rsidP="00C67ECE">
            <w:pPr>
              <w:pStyle w:val="TAC"/>
              <w:keepNext w:val="0"/>
              <w:keepLines w:val="0"/>
              <w:rPr>
                <w:sz w:val="16"/>
                <w:szCs w:val="16"/>
              </w:rPr>
            </w:pPr>
          </w:p>
        </w:tc>
        <w:tc>
          <w:tcPr>
            <w:tcW w:w="3536" w:type="dxa"/>
            <w:tcBorders>
              <w:top w:val="nil"/>
              <w:bottom w:val="single" w:sz="4" w:space="0" w:color="auto"/>
            </w:tcBorders>
          </w:tcPr>
          <w:p w14:paraId="2D591724"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4DD97DF8"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2BC26E48"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5D0D9C2B"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6E2CF98E" w14:textId="77777777" w:rsidR="00C67ECE" w:rsidRPr="0036258B" w:rsidRDefault="00C67ECE" w:rsidP="00C67ECE">
            <w:pPr>
              <w:pStyle w:val="TAL"/>
              <w:keepNext w:val="0"/>
              <w:keepLines w:val="0"/>
              <w:rPr>
                <w:sz w:val="16"/>
                <w:szCs w:val="16"/>
                <w:lang w:eastAsia="zh-CN"/>
              </w:rPr>
            </w:pPr>
          </w:p>
        </w:tc>
      </w:tr>
      <w:tr w:rsidR="00C67ECE" w:rsidRPr="0036258B" w14:paraId="40FC51AB" w14:textId="77777777" w:rsidTr="00C67ECE">
        <w:trPr>
          <w:jc w:val="center"/>
        </w:trPr>
        <w:tc>
          <w:tcPr>
            <w:tcW w:w="1063" w:type="dxa"/>
            <w:tcBorders>
              <w:bottom w:val="nil"/>
            </w:tcBorders>
          </w:tcPr>
          <w:p w14:paraId="08928B9D" w14:textId="77777777" w:rsidR="00C67ECE" w:rsidRPr="0036258B" w:rsidRDefault="00C67ECE" w:rsidP="00C67ECE">
            <w:pPr>
              <w:pStyle w:val="TAL"/>
              <w:keepNext w:val="0"/>
              <w:keepLines w:val="0"/>
              <w:rPr>
                <w:sz w:val="16"/>
                <w:szCs w:val="16"/>
              </w:rPr>
            </w:pPr>
            <w:r w:rsidRPr="0036258B">
              <w:rPr>
                <w:sz w:val="16"/>
                <w:szCs w:val="16"/>
              </w:rPr>
              <w:t>7.3.4.2</w:t>
            </w:r>
          </w:p>
        </w:tc>
        <w:tc>
          <w:tcPr>
            <w:tcW w:w="3672" w:type="dxa"/>
            <w:tcBorders>
              <w:bottom w:val="nil"/>
            </w:tcBorders>
          </w:tcPr>
          <w:p w14:paraId="7902C652" w14:textId="77777777" w:rsidR="00C67ECE" w:rsidRPr="0036258B" w:rsidRDefault="00C67ECE" w:rsidP="00C67ECE">
            <w:pPr>
              <w:pStyle w:val="TAL"/>
              <w:keepNext w:val="0"/>
              <w:keepLines w:val="0"/>
              <w:rPr>
                <w:sz w:val="16"/>
                <w:szCs w:val="16"/>
              </w:rPr>
            </w:pPr>
            <w:r w:rsidRPr="0036258B">
              <w:rPr>
                <w:sz w:val="16"/>
                <w:szCs w:val="16"/>
              </w:rPr>
              <w:t>Integrity protection / Correct functionality of EPS AS integrity algorithms / AES</w:t>
            </w:r>
          </w:p>
        </w:tc>
        <w:tc>
          <w:tcPr>
            <w:tcW w:w="710" w:type="dxa"/>
            <w:tcBorders>
              <w:bottom w:val="nil"/>
            </w:tcBorders>
          </w:tcPr>
          <w:p w14:paraId="7A7F3225" w14:textId="77777777" w:rsidR="00C67ECE" w:rsidRPr="0036258B" w:rsidRDefault="00C67ECE" w:rsidP="00C67ECE">
            <w:pPr>
              <w:pStyle w:val="TAC"/>
              <w:keepNext w:val="0"/>
              <w:keepLines w:val="0"/>
              <w:rPr>
                <w:sz w:val="16"/>
                <w:szCs w:val="16"/>
              </w:rPr>
            </w:pPr>
            <w:r w:rsidRPr="0036258B">
              <w:rPr>
                <w:sz w:val="16"/>
                <w:szCs w:val="16"/>
              </w:rPr>
              <w:t>Rel-8</w:t>
            </w:r>
          </w:p>
        </w:tc>
        <w:tc>
          <w:tcPr>
            <w:tcW w:w="1135" w:type="dxa"/>
            <w:tcBorders>
              <w:bottom w:val="nil"/>
            </w:tcBorders>
          </w:tcPr>
          <w:p w14:paraId="7CB3A71B" w14:textId="77777777" w:rsidR="00C67ECE" w:rsidRPr="0036258B" w:rsidRDefault="00C67ECE" w:rsidP="00C67ECE">
            <w:pPr>
              <w:pStyle w:val="TAC"/>
              <w:keepNext w:val="0"/>
              <w:keepLines w:val="0"/>
              <w:rPr>
                <w:sz w:val="16"/>
                <w:szCs w:val="16"/>
              </w:rPr>
            </w:pPr>
            <w:r w:rsidRPr="0036258B">
              <w:rPr>
                <w:sz w:val="16"/>
                <w:szCs w:val="16"/>
              </w:rPr>
              <w:t>R</w:t>
            </w:r>
          </w:p>
        </w:tc>
        <w:tc>
          <w:tcPr>
            <w:tcW w:w="3536" w:type="dxa"/>
            <w:tcBorders>
              <w:bottom w:val="nil"/>
            </w:tcBorders>
          </w:tcPr>
          <w:p w14:paraId="131EA5C8" w14:textId="77777777" w:rsidR="00C67ECE" w:rsidRPr="0036258B" w:rsidRDefault="00C67ECE" w:rsidP="00C67ECE">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19CA9D96"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0D0C3240"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27F081EA"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50B4BE7B" w14:textId="77777777" w:rsidR="00C67ECE" w:rsidRPr="0036258B" w:rsidRDefault="00C67ECE" w:rsidP="00C67ECE">
            <w:pPr>
              <w:pStyle w:val="TAL"/>
              <w:keepNext w:val="0"/>
              <w:keepLines w:val="0"/>
              <w:rPr>
                <w:sz w:val="16"/>
                <w:szCs w:val="16"/>
                <w:lang w:eastAsia="zh-CN"/>
              </w:rPr>
            </w:pPr>
          </w:p>
        </w:tc>
      </w:tr>
      <w:tr w:rsidR="00C67ECE" w:rsidRPr="0036258B" w14:paraId="5E107B1A" w14:textId="77777777" w:rsidTr="00C67ECE">
        <w:trPr>
          <w:jc w:val="center"/>
        </w:trPr>
        <w:tc>
          <w:tcPr>
            <w:tcW w:w="1063" w:type="dxa"/>
            <w:tcBorders>
              <w:top w:val="nil"/>
              <w:bottom w:val="single" w:sz="4" w:space="0" w:color="auto"/>
            </w:tcBorders>
          </w:tcPr>
          <w:p w14:paraId="2AD5F6EC"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6D6E817D" w14:textId="77777777" w:rsidR="00C67ECE" w:rsidRPr="0036258B" w:rsidRDefault="00C67ECE" w:rsidP="00C67ECE">
            <w:pPr>
              <w:pStyle w:val="TAL"/>
              <w:keepNext w:val="0"/>
              <w:keepLines w:val="0"/>
              <w:rPr>
                <w:sz w:val="16"/>
                <w:szCs w:val="16"/>
              </w:rPr>
            </w:pPr>
          </w:p>
        </w:tc>
        <w:tc>
          <w:tcPr>
            <w:tcW w:w="710" w:type="dxa"/>
            <w:tcBorders>
              <w:top w:val="nil"/>
              <w:bottom w:val="single" w:sz="4" w:space="0" w:color="auto"/>
            </w:tcBorders>
          </w:tcPr>
          <w:p w14:paraId="436A9CBC"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6C0BA9BE" w14:textId="77777777" w:rsidR="00C67ECE" w:rsidRPr="0036258B" w:rsidRDefault="00C67ECE" w:rsidP="00C67ECE">
            <w:pPr>
              <w:pStyle w:val="TAC"/>
              <w:keepNext w:val="0"/>
              <w:keepLines w:val="0"/>
              <w:rPr>
                <w:sz w:val="16"/>
                <w:szCs w:val="16"/>
              </w:rPr>
            </w:pPr>
          </w:p>
        </w:tc>
        <w:tc>
          <w:tcPr>
            <w:tcW w:w="3536" w:type="dxa"/>
            <w:tcBorders>
              <w:top w:val="nil"/>
              <w:bottom w:val="single" w:sz="4" w:space="0" w:color="auto"/>
            </w:tcBorders>
          </w:tcPr>
          <w:p w14:paraId="167BC8E0"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25D5EDC0"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1B0EB751"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1E9B6CBA"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4BA6EE4A" w14:textId="77777777" w:rsidR="00C67ECE" w:rsidRPr="0036258B" w:rsidRDefault="00C67ECE" w:rsidP="00C67ECE">
            <w:pPr>
              <w:pStyle w:val="TAL"/>
              <w:keepNext w:val="0"/>
              <w:keepLines w:val="0"/>
              <w:rPr>
                <w:sz w:val="16"/>
                <w:szCs w:val="16"/>
                <w:lang w:eastAsia="zh-CN"/>
              </w:rPr>
            </w:pPr>
          </w:p>
        </w:tc>
      </w:tr>
      <w:tr w:rsidR="00C67ECE" w:rsidRPr="0036258B" w14:paraId="66459989" w14:textId="77777777" w:rsidTr="00C67ECE">
        <w:trPr>
          <w:jc w:val="center"/>
        </w:trPr>
        <w:tc>
          <w:tcPr>
            <w:tcW w:w="1063" w:type="dxa"/>
            <w:tcBorders>
              <w:bottom w:val="nil"/>
            </w:tcBorders>
          </w:tcPr>
          <w:p w14:paraId="394F75B4" w14:textId="77777777" w:rsidR="00C67ECE" w:rsidRPr="0036258B" w:rsidRDefault="00C67ECE" w:rsidP="00C67ECE">
            <w:pPr>
              <w:pStyle w:val="TAL"/>
              <w:keepNext w:val="0"/>
              <w:keepLines w:val="0"/>
              <w:rPr>
                <w:sz w:val="16"/>
                <w:szCs w:val="16"/>
              </w:rPr>
            </w:pPr>
            <w:r w:rsidRPr="0036258B">
              <w:rPr>
                <w:sz w:val="16"/>
                <w:szCs w:val="16"/>
                <w:lang w:eastAsia="zh-CN"/>
              </w:rPr>
              <w:t>7.3.4.3</w:t>
            </w:r>
          </w:p>
        </w:tc>
        <w:tc>
          <w:tcPr>
            <w:tcW w:w="3672" w:type="dxa"/>
            <w:tcBorders>
              <w:bottom w:val="nil"/>
            </w:tcBorders>
          </w:tcPr>
          <w:p w14:paraId="38634B64" w14:textId="77777777" w:rsidR="00C67ECE" w:rsidRPr="0036258B" w:rsidRDefault="00C67ECE" w:rsidP="00C67ECE">
            <w:pPr>
              <w:pStyle w:val="TAL"/>
              <w:keepNext w:val="0"/>
              <w:keepLines w:val="0"/>
              <w:rPr>
                <w:sz w:val="16"/>
                <w:szCs w:val="16"/>
              </w:rPr>
            </w:pPr>
            <w:r w:rsidRPr="0036258B">
              <w:rPr>
                <w:sz w:val="16"/>
                <w:szCs w:val="16"/>
              </w:rPr>
              <w:t>Integrity protection / Correct functionality of EPS AS integrity algorithms / ZUC</w:t>
            </w:r>
          </w:p>
        </w:tc>
        <w:tc>
          <w:tcPr>
            <w:tcW w:w="710" w:type="dxa"/>
            <w:tcBorders>
              <w:bottom w:val="nil"/>
            </w:tcBorders>
          </w:tcPr>
          <w:p w14:paraId="544FFC5D" w14:textId="77777777" w:rsidR="00C67ECE" w:rsidRPr="0036258B" w:rsidRDefault="00C67ECE" w:rsidP="00C67ECE">
            <w:pPr>
              <w:pStyle w:val="TAC"/>
              <w:keepNext w:val="0"/>
              <w:keepLines w:val="0"/>
              <w:rPr>
                <w:sz w:val="16"/>
                <w:szCs w:val="16"/>
              </w:rPr>
            </w:pPr>
            <w:r w:rsidRPr="0036258B">
              <w:rPr>
                <w:sz w:val="16"/>
                <w:szCs w:val="16"/>
                <w:lang w:eastAsia="zh-CN"/>
              </w:rPr>
              <w:t>Rel-11</w:t>
            </w:r>
          </w:p>
        </w:tc>
        <w:tc>
          <w:tcPr>
            <w:tcW w:w="1135" w:type="dxa"/>
            <w:tcBorders>
              <w:bottom w:val="nil"/>
            </w:tcBorders>
          </w:tcPr>
          <w:p w14:paraId="1B916F1A" w14:textId="77777777" w:rsidR="00C67ECE" w:rsidRPr="0036258B" w:rsidRDefault="00C67ECE" w:rsidP="00C67ECE">
            <w:pPr>
              <w:pStyle w:val="TAC"/>
              <w:keepNext w:val="0"/>
              <w:keepLines w:val="0"/>
              <w:rPr>
                <w:sz w:val="16"/>
                <w:szCs w:val="16"/>
              </w:rPr>
            </w:pPr>
            <w:r w:rsidRPr="0036258B">
              <w:rPr>
                <w:rFonts w:cs="Arial"/>
                <w:sz w:val="16"/>
                <w:szCs w:val="16"/>
                <w:lang w:eastAsia="zh-CN"/>
              </w:rPr>
              <w:t>C215</w:t>
            </w:r>
          </w:p>
        </w:tc>
        <w:tc>
          <w:tcPr>
            <w:tcW w:w="3536" w:type="dxa"/>
            <w:tcBorders>
              <w:bottom w:val="nil"/>
            </w:tcBorders>
          </w:tcPr>
          <w:p w14:paraId="356000D4" w14:textId="77777777" w:rsidR="00C67ECE" w:rsidRPr="0036258B" w:rsidRDefault="00C67ECE" w:rsidP="00C67ECE">
            <w:pPr>
              <w:pStyle w:val="TAL"/>
              <w:keepNext w:val="0"/>
              <w:keepLines w:val="0"/>
              <w:rPr>
                <w:sz w:val="16"/>
                <w:szCs w:val="16"/>
              </w:rPr>
            </w:pPr>
            <w:r w:rsidRPr="0036258B">
              <w:rPr>
                <w:sz w:val="16"/>
                <w:szCs w:val="16"/>
              </w:rPr>
              <w:t>UEs supporting E-UTRA</w:t>
            </w:r>
            <w:r w:rsidRPr="0036258B">
              <w:rPr>
                <w:rFonts w:cs="Arial"/>
                <w:sz w:val="16"/>
                <w:szCs w:val="16"/>
              </w:rPr>
              <w:t xml:space="preserve"> and ZUC algorithm</w:t>
            </w:r>
          </w:p>
        </w:tc>
        <w:tc>
          <w:tcPr>
            <w:tcW w:w="1286" w:type="dxa"/>
            <w:tcBorders>
              <w:bottom w:val="single" w:sz="4" w:space="0" w:color="auto"/>
            </w:tcBorders>
          </w:tcPr>
          <w:p w14:paraId="3F0C8A53" w14:textId="77777777" w:rsidR="00C67ECE" w:rsidRPr="0036258B" w:rsidRDefault="00C67ECE" w:rsidP="00C67ECE">
            <w:pPr>
              <w:pStyle w:val="TAL"/>
              <w:keepNext w:val="0"/>
              <w:keepLines w:val="0"/>
              <w:rPr>
                <w:sz w:val="16"/>
                <w:szCs w:val="16"/>
                <w:lang w:eastAsia="zh-CN"/>
              </w:rPr>
            </w:pPr>
            <w:proofErr w:type="spellStart"/>
            <w:r w:rsidRPr="0036258B">
              <w:rPr>
                <w:sz w:val="16"/>
                <w:szCs w:val="16"/>
              </w:rPr>
              <w:t>pc_eFDD</w:t>
            </w:r>
            <w:proofErr w:type="spellEnd"/>
          </w:p>
        </w:tc>
        <w:tc>
          <w:tcPr>
            <w:tcW w:w="1276" w:type="dxa"/>
            <w:tcBorders>
              <w:bottom w:val="single" w:sz="4" w:space="0" w:color="auto"/>
            </w:tcBorders>
          </w:tcPr>
          <w:p w14:paraId="5F236CAA"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6D0C9FC7" w14:textId="77777777" w:rsidR="00C67ECE" w:rsidRPr="0036258B" w:rsidRDefault="00C67ECE" w:rsidP="00C67ECE">
            <w:pPr>
              <w:pStyle w:val="TAL"/>
              <w:keepNext w:val="0"/>
              <w:keepLines w:val="0"/>
              <w:rPr>
                <w:sz w:val="16"/>
                <w:szCs w:val="16"/>
              </w:rPr>
            </w:pPr>
            <w:r w:rsidRPr="0036258B">
              <w:rPr>
                <w:sz w:val="16"/>
                <w:szCs w:val="16"/>
              </w:rPr>
              <w:t>Note 3</w:t>
            </w:r>
          </w:p>
        </w:tc>
        <w:tc>
          <w:tcPr>
            <w:tcW w:w="1628" w:type="dxa"/>
            <w:tcBorders>
              <w:bottom w:val="single" w:sz="4" w:space="0" w:color="auto"/>
            </w:tcBorders>
          </w:tcPr>
          <w:p w14:paraId="185A9652" w14:textId="77777777" w:rsidR="00C67ECE" w:rsidRPr="0036258B" w:rsidRDefault="00C67ECE" w:rsidP="00C67ECE">
            <w:pPr>
              <w:pStyle w:val="TAL"/>
              <w:keepNext w:val="0"/>
              <w:keepLines w:val="0"/>
              <w:rPr>
                <w:sz w:val="16"/>
                <w:szCs w:val="16"/>
                <w:lang w:eastAsia="zh-CN"/>
              </w:rPr>
            </w:pPr>
          </w:p>
        </w:tc>
      </w:tr>
      <w:tr w:rsidR="00C67ECE" w:rsidRPr="0036258B" w14:paraId="79CE8AF1" w14:textId="77777777" w:rsidTr="00C67ECE">
        <w:trPr>
          <w:jc w:val="center"/>
        </w:trPr>
        <w:tc>
          <w:tcPr>
            <w:tcW w:w="1063" w:type="dxa"/>
            <w:tcBorders>
              <w:top w:val="nil"/>
              <w:bottom w:val="single" w:sz="4" w:space="0" w:color="auto"/>
            </w:tcBorders>
          </w:tcPr>
          <w:p w14:paraId="171FFD21"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413EA518" w14:textId="77777777" w:rsidR="00C67ECE" w:rsidRPr="0036258B" w:rsidRDefault="00C67ECE" w:rsidP="00C67ECE">
            <w:pPr>
              <w:pStyle w:val="TAL"/>
              <w:keepNext w:val="0"/>
              <w:keepLines w:val="0"/>
              <w:rPr>
                <w:sz w:val="16"/>
                <w:szCs w:val="16"/>
              </w:rPr>
            </w:pPr>
          </w:p>
        </w:tc>
        <w:tc>
          <w:tcPr>
            <w:tcW w:w="710" w:type="dxa"/>
            <w:tcBorders>
              <w:top w:val="nil"/>
              <w:bottom w:val="single" w:sz="4" w:space="0" w:color="auto"/>
            </w:tcBorders>
          </w:tcPr>
          <w:p w14:paraId="1B5055D9"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73FA2E49" w14:textId="77777777" w:rsidR="00C67ECE" w:rsidRPr="0036258B" w:rsidRDefault="00C67ECE" w:rsidP="00C67ECE">
            <w:pPr>
              <w:pStyle w:val="TAC"/>
              <w:keepNext w:val="0"/>
              <w:keepLines w:val="0"/>
              <w:rPr>
                <w:sz w:val="16"/>
                <w:szCs w:val="16"/>
              </w:rPr>
            </w:pPr>
          </w:p>
        </w:tc>
        <w:tc>
          <w:tcPr>
            <w:tcW w:w="3536" w:type="dxa"/>
            <w:tcBorders>
              <w:top w:val="nil"/>
              <w:bottom w:val="single" w:sz="4" w:space="0" w:color="auto"/>
            </w:tcBorders>
          </w:tcPr>
          <w:p w14:paraId="5FCE9929"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13D69071"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296FEAA9"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458A244B"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5F9F3559" w14:textId="77777777" w:rsidR="00C67ECE" w:rsidRPr="0036258B" w:rsidRDefault="00C67ECE" w:rsidP="00C67ECE">
            <w:pPr>
              <w:pStyle w:val="TAL"/>
              <w:keepNext w:val="0"/>
              <w:keepLines w:val="0"/>
              <w:rPr>
                <w:sz w:val="16"/>
                <w:szCs w:val="16"/>
                <w:lang w:eastAsia="zh-CN"/>
              </w:rPr>
            </w:pPr>
          </w:p>
        </w:tc>
      </w:tr>
      <w:tr w:rsidR="00C67ECE" w:rsidRPr="0036258B" w14:paraId="4B95DF97" w14:textId="77777777" w:rsidTr="00C67ECE">
        <w:trPr>
          <w:jc w:val="center"/>
        </w:trPr>
        <w:tc>
          <w:tcPr>
            <w:tcW w:w="1063" w:type="dxa"/>
            <w:tcBorders>
              <w:bottom w:val="nil"/>
            </w:tcBorders>
          </w:tcPr>
          <w:p w14:paraId="03B54A2C" w14:textId="77777777" w:rsidR="00C67ECE" w:rsidRPr="0036258B" w:rsidRDefault="00C67ECE" w:rsidP="00C67ECE">
            <w:pPr>
              <w:pStyle w:val="TAL"/>
              <w:keepNext w:val="0"/>
              <w:keepLines w:val="0"/>
              <w:rPr>
                <w:sz w:val="16"/>
                <w:szCs w:val="16"/>
              </w:rPr>
            </w:pPr>
            <w:r w:rsidRPr="0036258B">
              <w:rPr>
                <w:sz w:val="16"/>
                <w:szCs w:val="16"/>
              </w:rPr>
              <w:t>7.3.5.1</w:t>
            </w:r>
          </w:p>
        </w:tc>
        <w:tc>
          <w:tcPr>
            <w:tcW w:w="3672" w:type="dxa"/>
            <w:tcBorders>
              <w:bottom w:val="nil"/>
            </w:tcBorders>
          </w:tcPr>
          <w:p w14:paraId="5CEB2EF5" w14:textId="77777777" w:rsidR="00C67ECE" w:rsidRPr="0036258B" w:rsidRDefault="00C67ECE" w:rsidP="00C67ECE">
            <w:pPr>
              <w:pStyle w:val="TAL"/>
              <w:keepNext w:val="0"/>
              <w:keepLines w:val="0"/>
              <w:rPr>
                <w:sz w:val="16"/>
                <w:szCs w:val="16"/>
              </w:rPr>
            </w:pPr>
            <w:r w:rsidRPr="0036258B">
              <w:rPr>
                <w:sz w:val="16"/>
                <w:szCs w:val="16"/>
              </w:rPr>
              <w:t>Void</w:t>
            </w:r>
          </w:p>
        </w:tc>
        <w:tc>
          <w:tcPr>
            <w:tcW w:w="710" w:type="dxa"/>
            <w:tcBorders>
              <w:bottom w:val="nil"/>
            </w:tcBorders>
          </w:tcPr>
          <w:p w14:paraId="457556F4" w14:textId="77777777" w:rsidR="00C67ECE" w:rsidRPr="0036258B" w:rsidRDefault="00C67ECE" w:rsidP="00C67ECE">
            <w:pPr>
              <w:pStyle w:val="TAC"/>
              <w:keepNext w:val="0"/>
              <w:keepLines w:val="0"/>
              <w:rPr>
                <w:sz w:val="16"/>
                <w:szCs w:val="16"/>
              </w:rPr>
            </w:pPr>
          </w:p>
        </w:tc>
        <w:tc>
          <w:tcPr>
            <w:tcW w:w="1135" w:type="dxa"/>
            <w:tcBorders>
              <w:bottom w:val="nil"/>
            </w:tcBorders>
          </w:tcPr>
          <w:p w14:paraId="4195A256" w14:textId="77777777" w:rsidR="00C67ECE" w:rsidRPr="0036258B" w:rsidRDefault="00C67ECE" w:rsidP="00C67ECE">
            <w:pPr>
              <w:pStyle w:val="TAC"/>
              <w:keepNext w:val="0"/>
              <w:keepLines w:val="0"/>
              <w:rPr>
                <w:sz w:val="16"/>
                <w:szCs w:val="16"/>
              </w:rPr>
            </w:pPr>
          </w:p>
        </w:tc>
        <w:tc>
          <w:tcPr>
            <w:tcW w:w="3536" w:type="dxa"/>
            <w:tcBorders>
              <w:bottom w:val="nil"/>
            </w:tcBorders>
          </w:tcPr>
          <w:p w14:paraId="248192F6"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19EFB96B" w14:textId="77777777" w:rsidR="00C67ECE" w:rsidRPr="0036258B" w:rsidRDefault="00C67ECE" w:rsidP="00C67ECE">
            <w:pPr>
              <w:pStyle w:val="TAL"/>
              <w:keepNext w:val="0"/>
              <w:keepLines w:val="0"/>
              <w:rPr>
                <w:sz w:val="16"/>
                <w:szCs w:val="16"/>
              </w:rPr>
            </w:pPr>
          </w:p>
        </w:tc>
        <w:tc>
          <w:tcPr>
            <w:tcW w:w="1276" w:type="dxa"/>
            <w:tcBorders>
              <w:bottom w:val="single" w:sz="4" w:space="0" w:color="auto"/>
            </w:tcBorders>
          </w:tcPr>
          <w:p w14:paraId="1CA8ED61"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17A75BDC"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0A7BD48D" w14:textId="77777777" w:rsidR="00C67ECE" w:rsidRPr="0036258B" w:rsidRDefault="00C67ECE" w:rsidP="00C67ECE">
            <w:pPr>
              <w:pStyle w:val="TAL"/>
              <w:keepNext w:val="0"/>
              <w:keepLines w:val="0"/>
              <w:rPr>
                <w:sz w:val="16"/>
                <w:szCs w:val="16"/>
                <w:lang w:eastAsia="zh-CN"/>
              </w:rPr>
            </w:pPr>
          </w:p>
        </w:tc>
      </w:tr>
      <w:tr w:rsidR="00C67ECE" w:rsidRPr="0036258B" w14:paraId="4F8711D2" w14:textId="77777777" w:rsidTr="00C67ECE">
        <w:trPr>
          <w:jc w:val="center"/>
        </w:trPr>
        <w:tc>
          <w:tcPr>
            <w:tcW w:w="1063" w:type="dxa"/>
            <w:tcBorders>
              <w:bottom w:val="nil"/>
            </w:tcBorders>
          </w:tcPr>
          <w:p w14:paraId="4FAF90CD" w14:textId="77777777" w:rsidR="00C67ECE" w:rsidRPr="0036258B" w:rsidRDefault="00C67ECE" w:rsidP="00C67ECE">
            <w:pPr>
              <w:pStyle w:val="TAL"/>
              <w:keepNext w:val="0"/>
              <w:keepLines w:val="0"/>
              <w:rPr>
                <w:sz w:val="16"/>
                <w:szCs w:val="16"/>
              </w:rPr>
            </w:pPr>
            <w:r w:rsidRPr="0036258B">
              <w:rPr>
                <w:sz w:val="16"/>
                <w:szCs w:val="16"/>
              </w:rPr>
              <w:t>7.3.5.2</w:t>
            </w:r>
          </w:p>
        </w:tc>
        <w:tc>
          <w:tcPr>
            <w:tcW w:w="3672" w:type="dxa"/>
            <w:tcBorders>
              <w:bottom w:val="nil"/>
            </w:tcBorders>
          </w:tcPr>
          <w:p w14:paraId="1D52E65C" w14:textId="77777777" w:rsidR="00C67ECE" w:rsidRPr="0036258B" w:rsidRDefault="00C67ECE" w:rsidP="00C67ECE">
            <w:pPr>
              <w:pStyle w:val="TAL"/>
              <w:keepNext w:val="0"/>
              <w:keepLines w:val="0"/>
              <w:rPr>
                <w:sz w:val="16"/>
                <w:szCs w:val="16"/>
              </w:rPr>
            </w:pPr>
            <w:r w:rsidRPr="0036258B">
              <w:rPr>
                <w:sz w:val="16"/>
                <w:szCs w:val="16"/>
              </w:rPr>
              <w:t>PDCP handover / Lossless handover / PDCP sequence number maintenance</w:t>
            </w:r>
          </w:p>
        </w:tc>
        <w:tc>
          <w:tcPr>
            <w:tcW w:w="710" w:type="dxa"/>
            <w:tcBorders>
              <w:bottom w:val="nil"/>
            </w:tcBorders>
          </w:tcPr>
          <w:p w14:paraId="105C21C1" w14:textId="77777777" w:rsidR="00C67ECE" w:rsidRPr="0036258B" w:rsidRDefault="00C67ECE" w:rsidP="00C67ECE">
            <w:pPr>
              <w:pStyle w:val="TAC"/>
              <w:keepNext w:val="0"/>
              <w:keepLines w:val="0"/>
              <w:rPr>
                <w:sz w:val="16"/>
                <w:szCs w:val="16"/>
              </w:rPr>
            </w:pPr>
            <w:r w:rsidRPr="0036258B">
              <w:rPr>
                <w:sz w:val="16"/>
                <w:szCs w:val="16"/>
              </w:rPr>
              <w:t>Rel-8</w:t>
            </w:r>
          </w:p>
        </w:tc>
        <w:tc>
          <w:tcPr>
            <w:tcW w:w="1135" w:type="dxa"/>
            <w:tcBorders>
              <w:bottom w:val="nil"/>
            </w:tcBorders>
          </w:tcPr>
          <w:p w14:paraId="3987A3C8" w14:textId="77777777" w:rsidR="00C67ECE" w:rsidRPr="0036258B" w:rsidRDefault="00C67ECE" w:rsidP="00C67ECE">
            <w:pPr>
              <w:pStyle w:val="TAC"/>
              <w:keepNext w:val="0"/>
              <w:keepLines w:val="0"/>
              <w:rPr>
                <w:sz w:val="16"/>
                <w:szCs w:val="16"/>
              </w:rPr>
            </w:pPr>
            <w:r w:rsidRPr="0036258B">
              <w:rPr>
                <w:sz w:val="16"/>
                <w:szCs w:val="16"/>
              </w:rPr>
              <w:t>C12</w:t>
            </w:r>
          </w:p>
        </w:tc>
        <w:tc>
          <w:tcPr>
            <w:tcW w:w="3536" w:type="dxa"/>
            <w:tcBorders>
              <w:bottom w:val="nil"/>
            </w:tcBorders>
          </w:tcPr>
          <w:p w14:paraId="23A3121D" w14:textId="77777777" w:rsidR="00C67ECE" w:rsidRPr="0036258B" w:rsidRDefault="00C67ECE" w:rsidP="00C67ECE">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41FAAFF0"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493C5604" w14:textId="77777777" w:rsidR="00C67ECE" w:rsidRPr="0036258B" w:rsidRDefault="00C67ECE" w:rsidP="00C67ECE">
            <w:pPr>
              <w:pStyle w:val="TAL"/>
              <w:keepNext w:val="0"/>
              <w:keepLines w:val="0"/>
              <w:rPr>
                <w:sz w:val="16"/>
                <w:szCs w:val="16"/>
              </w:rPr>
            </w:pPr>
          </w:p>
        </w:tc>
        <w:tc>
          <w:tcPr>
            <w:tcW w:w="1560" w:type="dxa"/>
            <w:vMerge w:val="restart"/>
          </w:tcPr>
          <w:p w14:paraId="2ABCAA66"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22E1E7D1" w14:textId="77777777" w:rsidR="00C67ECE" w:rsidRPr="0036258B" w:rsidRDefault="00C67ECE" w:rsidP="00C67ECE">
            <w:pPr>
              <w:pStyle w:val="TAL"/>
              <w:keepNext w:val="0"/>
              <w:keepLines w:val="0"/>
              <w:rPr>
                <w:sz w:val="16"/>
                <w:szCs w:val="16"/>
                <w:lang w:eastAsia="zh-CN"/>
              </w:rPr>
            </w:pPr>
          </w:p>
        </w:tc>
      </w:tr>
      <w:tr w:rsidR="00C67ECE" w:rsidRPr="0036258B" w14:paraId="175A6E7A" w14:textId="77777777" w:rsidTr="00C67ECE">
        <w:trPr>
          <w:jc w:val="center"/>
        </w:trPr>
        <w:tc>
          <w:tcPr>
            <w:tcW w:w="1063" w:type="dxa"/>
            <w:tcBorders>
              <w:top w:val="nil"/>
              <w:bottom w:val="single" w:sz="4" w:space="0" w:color="auto"/>
            </w:tcBorders>
          </w:tcPr>
          <w:p w14:paraId="0BC3776A"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64C8D3FB" w14:textId="77777777" w:rsidR="00C67ECE" w:rsidRPr="0036258B" w:rsidRDefault="00C67ECE" w:rsidP="00C67ECE">
            <w:pPr>
              <w:pStyle w:val="TAL"/>
              <w:keepNext w:val="0"/>
              <w:keepLines w:val="0"/>
              <w:rPr>
                <w:sz w:val="16"/>
                <w:szCs w:val="16"/>
              </w:rPr>
            </w:pPr>
          </w:p>
        </w:tc>
        <w:tc>
          <w:tcPr>
            <w:tcW w:w="710" w:type="dxa"/>
            <w:tcBorders>
              <w:top w:val="nil"/>
              <w:bottom w:val="single" w:sz="4" w:space="0" w:color="auto"/>
            </w:tcBorders>
          </w:tcPr>
          <w:p w14:paraId="0779200D"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4CCF3A5C" w14:textId="77777777" w:rsidR="00C67ECE" w:rsidRPr="0036258B" w:rsidRDefault="00C67ECE" w:rsidP="00C67ECE">
            <w:pPr>
              <w:pStyle w:val="TAC"/>
              <w:keepNext w:val="0"/>
              <w:keepLines w:val="0"/>
              <w:rPr>
                <w:sz w:val="16"/>
                <w:szCs w:val="16"/>
              </w:rPr>
            </w:pPr>
          </w:p>
        </w:tc>
        <w:tc>
          <w:tcPr>
            <w:tcW w:w="3536" w:type="dxa"/>
            <w:tcBorders>
              <w:top w:val="nil"/>
              <w:bottom w:val="single" w:sz="4" w:space="0" w:color="auto"/>
            </w:tcBorders>
          </w:tcPr>
          <w:p w14:paraId="44FEB8A2"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7AFDF730"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7C00F28E" w14:textId="77777777" w:rsidR="00C67ECE" w:rsidRPr="0036258B" w:rsidRDefault="00C67ECE" w:rsidP="00C67ECE">
            <w:pPr>
              <w:pStyle w:val="TAL"/>
              <w:keepNext w:val="0"/>
              <w:keepLines w:val="0"/>
              <w:rPr>
                <w:sz w:val="16"/>
                <w:szCs w:val="16"/>
              </w:rPr>
            </w:pPr>
          </w:p>
        </w:tc>
        <w:tc>
          <w:tcPr>
            <w:tcW w:w="1560" w:type="dxa"/>
            <w:vMerge/>
            <w:tcBorders>
              <w:bottom w:val="single" w:sz="4" w:space="0" w:color="auto"/>
            </w:tcBorders>
          </w:tcPr>
          <w:p w14:paraId="4B66372F"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2B5FDAD2" w14:textId="77777777" w:rsidR="00C67ECE" w:rsidRPr="0036258B" w:rsidRDefault="00C67ECE" w:rsidP="00C67ECE">
            <w:pPr>
              <w:pStyle w:val="TAL"/>
              <w:keepNext w:val="0"/>
              <w:keepLines w:val="0"/>
              <w:rPr>
                <w:sz w:val="16"/>
                <w:szCs w:val="16"/>
                <w:lang w:eastAsia="zh-CN"/>
              </w:rPr>
            </w:pPr>
          </w:p>
        </w:tc>
      </w:tr>
      <w:tr w:rsidR="00C67ECE" w:rsidRPr="0036258B" w14:paraId="42FE1438" w14:textId="77777777" w:rsidTr="00C67ECE">
        <w:trPr>
          <w:jc w:val="center"/>
        </w:trPr>
        <w:tc>
          <w:tcPr>
            <w:tcW w:w="1063" w:type="dxa"/>
            <w:tcBorders>
              <w:bottom w:val="nil"/>
            </w:tcBorders>
          </w:tcPr>
          <w:p w14:paraId="034CFD0A" w14:textId="77777777" w:rsidR="00C67ECE" w:rsidRPr="0036258B" w:rsidRDefault="00C67ECE" w:rsidP="00C67ECE">
            <w:pPr>
              <w:pStyle w:val="TAL"/>
              <w:keepNext w:val="0"/>
              <w:keepLines w:val="0"/>
              <w:rPr>
                <w:sz w:val="16"/>
                <w:szCs w:val="16"/>
              </w:rPr>
            </w:pPr>
            <w:r w:rsidRPr="0036258B">
              <w:rPr>
                <w:sz w:val="16"/>
                <w:szCs w:val="16"/>
              </w:rPr>
              <w:t>7.3.5.3</w:t>
            </w:r>
          </w:p>
        </w:tc>
        <w:tc>
          <w:tcPr>
            <w:tcW w:w="3672" w:type="dxa"/>
            <w:tcBorders>
              <w:bottom w:val="nil"/>
            </w:tcBorders>
          </w:tcPr>
          <w:p w14:paraId="3B941D62" w14:textId="77777777" w:rsidR="00C67ECE" w:rsidRPr="0036258B" w:rsidRDefault="00C67ECE" w:rsidP="00C67ECE">
            <w:pPr>
              <w:pStyle w:val="TAL"/>
              <w:keepNext w:val="0"/>
              <w:keepLines w:val="0"/>
              <w:rPr>
                <w:sz w:val="16"/>
                <w:szCs w:val="16"/>
              </w:rPr>
            </w:pPr>
            <w:r w:rsidRPr="0036258B">
              <w:rPr>
                <w:sz w:val="16"/>
                <w:szCs w:val="16"/>
              </w:rPr>
              <w:t>PDCP handover / Non-lossless handover PDCP sequence number maintenance</w:t>
            </w:r>
          </w:p>
        </w:tc>
        <w:tc>
          <w:tcPr>
            <w:tcW w:w="710" w:type="dxa"/>
            <w:tcBorders>
              <w:bottom w:val="nil"/>
            </w:tcBorders>
          </w:tcPr>
          <w:p w14:paraId="3C380DA6" w14:textId="77777777" w:rsidR="00C67ECE" w:rsidRPr="0036258B" w:rsidRDefault="00C67ECE" w:rsidP="00C67ECE">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4D706A01" w14:textId="77777777" w:rsidR="00C67ECE" w:rsidRPr="0036258B" w:rsidRDefault="00C67ECE" w:rsidP="00C67ECE">
            <w:pPr>
              <w:pStyle w:val="TAC"/>
              <w:keepNext w:val="0"/>
              <w:keepLines w:val="0"/>
              <w:rPr>
                <w:sz w:val="16"/>
                <w:szCs w:val="16"/>
              </w:rPr>
            </w:pPr>
            <w:r w:rsidRPr="0036258B">
              <w:rPr>
                <w:sz w:val="16"/>
                <w:szCs w:val="16"/>
                <w:lang w:eastAsia="zh-CN"/>
              </w:rPr>
              <w:t>C</w:t>
            </w:r>
            <w:r w:rsidRPr="0036258B">
              <w:rPr>
                <w:sz w:val="16"/>
                <w:szCs w:val="16"/>
              </w:rPr>
              <w:t>362</w:t>
            </w:r>
          </w:p>
        </w:tc>
        <w:tc>
          <w:tcPr>
            <w:tcW w:w="3536" w:type="dxa"/>
            <w:tcBorders>
              <w:bottom w:val="nil"/>
            </w:tcBorders>
          </w:tcPr>
          <w:p w14:paraId="6C9F73E3" w14:textId="77777777" w:rsidR="00C67ECE" w:rsidRPr="0036258B" w:rsidRDefault="00C67ECE" w:rsidP="00C67ECE">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6" w:type="dxa"/>
            <w:tcBorders>
              <w:bottom w:val="single" w:sz="4" w:space="0" w:color="auto"/>
            </w:tcBorders>
          </w:tcPr>
          <w:p w14:paraId="3C2DCF44"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44752AA9" w14:textId="77777777" w:rsidR="00C67ECE" w:rsidRPr="0036258B" w:rsidRDefault="00C67ECE" w:rsidP="00C67ECE">
            <w:pPr>
              <w:pStyle w:val="TAL"/>
              <w:keepNext w:val="0"/>
              <w:keepLines w:val="0"/>
              <w:rPr>
                <w:sz w:val="16"/>
                <w:szCs w:val="16"/>
              </w:rPr>
            </w:pPr>
          </w:p>
        </w:tc>
        <w:tc>
          <w:tcPr>
            <w:tcW w:w="1560" w:type="dxa"/>
            <w:vMerge w:val="restart"/>
          </w:tcPr>
          <w:p w14:paraId="5DF26FC2"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38B64190" w14:textId="77777777" w:rsidR="00C67ECE" w:rsidRPr="0036258B" w:rsidRDefault="00C67ECE" w:rsidP="00C67ECE">
            <w:pPr>
              <w:pStyle w:val="TAL"/>
              <w:keepNext w:val="0"/>
              <w:keepLines w:val="0"/>
              <w:rPr>
                <w:sz w:val="16"/>
                <w:szCs w:val="16"/>
                <w:lang w:eastAsia="zh-CN"/>
              </w:rPr>
            </w:pPr>
          </w:p>
        </w:tc>
      </w:tr>
      <w:tr w:rsidR="00C67ECE" w:rsidRPr="0036258B" w14:paraId="02D8F494" w14:textId="77777777" w:rsidTr="00C67ECE">
        <w:trPr>
          <w:jc w:val="center"/>
        </w:trPr>
        <w:tc>
          <w:tcPr>
            <w:tcW w:w="1063" w:type="dxa"/>
            <w:tcBorders>
              <w:top w:val="nil"/>
              <w:bottom w:val="single" w:sz="4" w:space="0" w:color="auto"/>
            </w:tcBorders>
          </w:tcPr>
          <w:p w14:paraId="285A7931"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31E82644" w14:textId="77777777" w:rsidR="00C67ECE" w:rsidRPr="0036258B" w:rsidRDefault="00C67ECE" w:rsidP="00C67ECE">
            <w:pPr>
              <w:pStyle w:val="TAL"/>
              <w:keepNext w:val="0"/>
              <w:keepLines w:val="0"/>
              <w:rPr>
                <w:sz w:val="16"/>
                <w:szCs w:val="16"/>
              </w:rPr>
            </w:pPr>
          </w:p>
        </w:tc>
        <w:tc>
          <w:tcPr>
            <w:tcW w:w="710" w:type="dxa"/>
            <w:tcBorders>
              <w:top w:val="nil"/>
              <w:bottom w:val="single" w:sz="4" w:space="0" w:color="auto"/>
            </w:tcBorders>
          </w:tcPr>
          <w:p w14:paraId="3210D3E6" w14:textId="77777777" w:rsidR="00C67ECE" w:rsidRPr="0036258B" w:rsidRDefault="00C67ECE" w:rsidP="00C67ECE">
            <w:pPr>
              <w:pStyle w:val="TAC"/>
              <w:keepNext w:val="0"/>
              <w:keepLines w:val="0"/>
              <w:rPr>
                <w:sz w:val="16"/>
                <w:szCs w:val="16"/>
              </w:rPr>
            </w:pPr>
          </w:p>
        </w:tc>
        <w:tc>
          <w:tcPr>
            <w:tcW w:w="1135" w:type="dxa"/>
            <w:tcBorders>
              <w:top w:val="single" w:sz="4" w:space="0" w:color="auto"/>
              <w:bottom w:val="single" w:sz="4" w:space="0" w:color="auto"/>
            </w:tcBorders>
          </w:tcPr>
          <w:p w14:paraId="4A9DE630" w14:textId="77777777" w:rsidR="00C67ECE" w:rsidRPr="0036258B" w:rsidRDefault="00C67ECE" w:rsidP="00C67ECE">
            <w:pPr>
              <w:pStyle w:val="TAC"/>
              <w:keepNext w:val="0"/>
              <w:keepLines w:val="0"/>
              <w:rPr>
                <w:sz w:val="16"/>
                <w:szCs w:val="16"/>
              </w:rPr>
            </w:pPr>
            <w:r w:rsidRPr="0036258B">
              <w:rPr>
                <w:sz w:val="16"/>
                <w:szCs w:val="16"/>
              </w:rPr>
              <w:t>C363</w:t>
            </w:r>
          </w:p>
        </w:tc>
        <w:tc>
          <w:tcPr>
            <w:tcW w:w="3536" w:type="dxa"/>
            <w:tcBorders>
              <w:top w:val="nil"/>
              <w:bottom w:val="single" w:sz="4" w:space="0" w:color="auto"/>
            </w:tcBorders>
          </w:tcPr>
          <w:p w14:paraId="26948BCB"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2BC3A1BF"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0B20DC4E" w14:textId="77777777" w:rsidR="00C67ECE" w:rsidRPr="0036258B" w:rsidRDefault="00C67ECE" w:rsidP="00C67ECE">
            <w:pPr>
              <w:pStyle w:val="TAL"/>
              <w:keepNext w:val="0"/>
              <w:keepLines w:val="0"/>
              <w:rPr>
                <w:sz w:val="16"/>
                <w:szCs w:val="16"/>
              </w:rPr>
            </w:pPr>
          </w:p>
        </w:tc>
        <w:tc>
          <w:tcPr>
            <w:tcW w:w="1560" w:type="dxa"/>
            <w:vMerge/>
            <w:tcBorders>
              <w:bottom w:val="single" w:sz="4" w:space="0" w:color="auto"/>
            </w:tcBorders>
          </w:tcPr>
          <w:p w14:paraId="06B04D7E"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3499943F" w14:textId="77777777" w:rsidR="00C67ECE" w:rsidRPr="0036258B" w:rsidRDefault="00C67ECE" w:rsidP="00C67ECE">
            <w:pPr>
              <w:pStyle w:val="TAL"/>
              <w:keepNext w:val="0"/>
              <w:keepLines w:val="0"/>
              <w:rPr>
                <w:sz w:val="16"/>
                <w:szCs w:val="16"/>
                <w:lang w:eastAsia="zh-CN"/>
              </w:rPr>
            </w:pPr>
          </w:p>
        </w:tc>
      </w:tr>
      <w:tr w:rsidR="00C67ECE" w:rsidRPr="0036258B" w14:paraId="57E0EB60" w14:textId="77777777" w:rsidTr="00C67ECE">
        <w:trPr>
          <w:jc w:val="center"/>
        </w:trPr>
        <w:tc>
          <w:tcPr>
            <w:tcW w:w="1063" w:type="dxa"/>
            <w:tcBorders>
              <w:bottom w:val="nil"/>
            </w:tcBorders>
          </w:tcPr>
          <w:p w14:paraId="582B9460" w14:textId="77777777" w:rsidR="00C67ECE" w:rsidRPr="0036258B" w:rsidRDefault="00C67ECE" w:rsidP="00C67ECE">
            <w:pPr>
              <w:pStyle w:val="TAL"/>
              <w:keepNext w:val="0"/>
              <w:keepLines w:val="0"/>
              <w:rPr>
                <w:sz w:val="16"/>
                <w:szCs w:val="16"/>
              </w:rPr>
            </w:pPr>
            <w:r w:rsidRPr="0036258B">
              <w:rPr>
                <w:sz w:val="16"/>
                <w:szCs w:val="16"/>
              </w:rPr>
              <w:t>7.3.5.4</w:t>
            </w:r>
          </w:p>
        </w:tc>
        <w:tc>
          <w:tcPr>
            <w:tcW w:w="3672" w:type="dxa"/>
            <w:tcBorders>
              <w:bottom w:val="nil"/>
            </w:tcBorders>
          </w:tcPr>
          <w:p w14:paraId="1AE81314" w14:textId="77777777" w:rsidR="00C67ECE" w:rsidRPr="0036258B" w:rsidRDefault="00C67ECE" w:rsidP="00C67ECE">
            <w:pPr>
              <w:pStyle w:val="TAL"/>
              <w:keepNext w:val="0"/>
              <w:keepLines w:val="0"/>
              <w:rPr>
                <w:sz w:val="16"/>
                <w:szCs w:val="16"/>
              </w:rPr>
            </w:pPr>
            <w:r w:rsidRPr="0036258B">
              <w:rPr>
                <w:sz w:val="16"/>
                <w:szCs w:val="16"/>
              </w:rPr>
              <w:t>PDCP handover / Lossless handover / PDCP status report to convey the information on missing or acknowledged PDCP SDUs at handover</w:t>
            </w:r>
          </w:p>
        </w:tc>
        <w:tc>
          <w:tcPr>
            <w:tcW w:w="710" w:type="dxa"/>
            <w:tcBorders>
              <w:bottom w:val="nil"/>
            </w:tcBorders>
          </w:tcPr>
          <w:p w14:paraId="54309578" w14:textId="77777777" w:rsidR="00C67ECE" w:rsidRPr="0036258B" w:rsidRDefault="00C67ECE" w:rsidP="00C67ECE">
            <w:pPr>
              <w:pStyle w:val="TAC"/>
              <w:keepNext w:val="0"/>
              <w:keepLines w:val="0"/>
              <w:rPr>
                <w:sz w:val="16"/>
                <w:szCs w:val="16"/>
              </w:rPr>
            </w:pPr>
            <w:r w:rsidRPr="0036258B">
              <w:rPr>
                <w:sz w:val="16"/>
                <w:szCs w:val="16"/>
              </w:rPr>
              <w:t>Rel-8</w:t>
            </w:r>
          </w:p>
        </w:tc>
        <w:tc>
          <w:tcPr>
            <w:tcW w:w="1135" w:type="dxa"/>
            <w:tcBorders>
              <w:bottom w:val="nil"/>
            </w:tcBorders>
          </w:tcPr>
          <w:p w14:paraId="66E30711" w14:textId="77777777" w:rsidR="00C67ECE" w:rsidRPr="0036258B" w:rsidRDefault="00C67ECE" w:rsidP="00C67ECE">
            <w:pPr>
              <w:pStyle w:val="TAC"/>
              <w:keepNext w:val="0"/>
              <w:keepLines w:val="0"/>
              <w:rPr>
                <w:sz w:val="16"/>
                <w:szCs w:val="16"/>
              </w:rPr>
            </w:pPr>
            <w:r w:rsidRPr="0036258B">
              <w:rPr>
                <w:sz w:val="16"/>
                <w:szCs w:val="16"/>
              </w:rPr>
              <w:t>C12</w:t>
            </w:r>
          </w:p>
        </w:tc>
        <w:tc>
          <w:tcPr>
            <w:tcW w:w="3536" w:type="dxa"/>
            <w:tcBorders>
              <w:bottom w:val="nil"/>
            </w:tcBorders>
          </w:tcPr>
          <w:p w14:paraId="2E92F549" w14:textId="77777777" w:rsidR="00C67ECE" w:rsidRPr="0036258B" w:rsidRDefault="00C67ECE" w:rsidP="00C67ECE">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56D8D0C1"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56CD50C8" w14:textId="77777777" w:rsidR="00C67ECE" w:rsidRPr="0036258B" w:rsidRDefault="00C67ECE" w:rsidP="00C67ECE">
            <w:pPr>
              <w:pStyle w:val="TAL"/>
              <w:keepNext w:val="0"/>
              <w:keepLines w:val="0"/>
              <w:rPr>
                <w:sz w:val="16"/>
                <w:szCs w:val="16"/>
              </w:rPr>
            </w:pPr>
          </w:p>
        </w:tc>
        <w:tc>
          <w:tcPr>
            <w:tcW w:w="1560" w:type="dxa"/>
            <w:vMerge w:val="restart"/>
          </w:tcPr>
          <w:p w14:paraId="1DA0EC3D"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4193A2FF" w14:textId="77777777" w:rsidR="00C67ECE" w:rsidRPr="0036258B" w:rsidRDefault="00C67ECE" w:rsidP="00C67ECE">
            <w:pPr>
              <w:pStyle w:val="TAL"/>
              <w:keepNext w:val="0"/>
              <w:keepLines w:val="0"/>
              <w:rPr>
                <w:sz w:val="16"/>
                <w:szCs w:val="16"/>
                <w:lang w:eastAsia="zh-CN"/>
              </w:rPr>
            </w:pPr>
          </w:p>
        </w:tc>
      </w:tr>
      <w:tr w:rsidR="00C67ECE" w:rsidRPr="0036258B" w14:paraId="2B4D70F3" w14:textId="77777777" w:rsidTr="00C67ECE">
        <w:trPr>
          <w:jc w:val="center"/>
        </w:trPr>
        <w:tc>
          <w:tcPr>
            <w:tcW w:w="1063" w:type="dxa"/>
            <w:tcBorders>
              <w:top w:val="nil"/>
              <w:bottom w:val="single" w:sz="4" w:space="0" w:color="auto"/>
            </w:tcBorders>
          </w:tcPr>
          <w:p w14:paraId="6AB29A70"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60DBAF59" w14:textId="77777777" w:rsidR="00C67ECE" w:rsidRPr="0036258B" w:rsidRDefault="00C67ECE" w:rsidP="00C67ECE">
            <w:pPr>
              <w:pStyle w:val="TAL"/>
              <w:keepNext w:val="0"/>
              <w:keepLines w:val="0"/>
              <w:rPr>
                <w:sz w:val="16"/>
                <w:szCs w:val="16"/>
              </w:rPr>
            </w:pPr>
          </w:p>
        </w:tc>
        <w:tc>
          <w:tcPr>
            <w:tcW w:w="710" w:type="dxa"/>
            <w:tcBorders>
              <w:top w:val="nil"/>
              <w:bottom w:val="single" w:sz="4" w:space="0" w:color="auto"/>
            </w:tcBorders>
          </w:tcPr>
          <w:p w14:paraId="66E2E26A"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2914EABB" w14:textId="77777777" w:rsidR="00C67ECE" w:rsidRPr="0036258B" w:rsidRDefault="00C67ECE" w:rsidP="00C67ECE">
            <w:pPr>
              <w:pStyle w:val="TAC"/>
              <w:keepNext w:val="0"/>
              <w:keepLines w:val="0"/>
              <w:rPr>
                <w:sz w:val="16"/>
                <w:szCs w:val="16"/>
              </w:rPr>
            </w:pPr>
          </w:p>
        </w:tc>
        <w:tc>
          <w:tcPr>
            <w:tcW w:w="3536" w:type="dxa"/>
            <w:tcBorders>
              <w:top w:val="nil"/>
              <w:bottom w:val="single" w:sz="4" w:space="0" w:color="auto"/>
            </w:tcBorders>
          </w:tcPr>
          <w:p w14:paraId="227DC2D4"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4DA81003"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437B2A7E" w14:textId="77777777" w:rsidR="00C67ECE" w:rsidRPr="0036258B" w:rsidRDefault="00C67ECE" w:rsidP="00C67ECE">
            <w:pPr>
              <w:pStyle w:val="TAL"/>
              <w:keepNext w:val="0"/>
              <w:keepLines w:val="0"/>
              <w:rPr>
                <w:sz w:val="16"/>
                <w:szCs w:val="16"/>
              </w:rPr>
            </w:pPr>
          </w:p>
        </w:tc>
        <w:tc>
          <w:tcPr>
            <w:tcW w:w="1560" w:type="dxa"/>
            <w:vMerge/>
            <w:tcBorders>
              <w:bottom w:val="single" w:sz="4" w:space="0" w:color="auto"/>
            </w:tcBorders>
          </w:tcPr>
          <w:p w14:paraId="6719F0B9"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6934D7F3" w14:textId="77777777" w:rsidR="00C67ECE" w:rsidRPr="0036258B" w:rsidRDefault="00C67ECE" w:rsidP="00C67ECE">
            <w:pPr>
              <w:pStyle w:val="TAL"/>
              <w:keepNext w:val="0"/>
              <w:keepLines w:val="0"/>
              <w:rPr>
                <w:sz w:val="16"/>
                <w:szCs w:val="16"/>
                <w:lang w:eastAsia="zh-CN"/>
              </w:rPr>
            </w:pPr>
          </w:p>
        </w:tc>
      </w:tr>
      <w:tr w:rsidR="00C67ECE" w:rsidRPr="0036258B" w14:paraId="369BCA83" w14:textId="77777777" w:rsidTr="00C67ECE">
        <w:trPr>
          <w:jc w:val="center"/>
        </w:trPr>
        <w:tc>
          <w:tcPr>
            <w:tcW w:w="1063" w:type="dxa"/>
            <w:tcBorders>
              <w:bottom w:val="nil"/>
            </w:tcBorders>
          </w:tcPr>
          <w:p w14:paraId="54F2F4CA" w14:textId="77777777" w:rsidR="00C67ECE" w:rsidRPr="0036258B" w:rsidRDefault="00C67ECE" w:rsidP="00C67ECE">
            <w:pPr>
              <w:pStyle w:val="TAL"/>
              <w:keepNext w:val="0"/>
              <w:keepLines w:val="0"/>
              <w:rPr>
                <w:sz w:val="16"/>
                <w:szCs w:val="16"/>
              </w:rPr>
            </w:pPr>
            <w:r w:rsidRPr="0036258B">
              <w:rPr>
                <w:sz w:val="16"/>
                <w:szCs w:val="16"/>
              </w:rPr>
              <w:t>7.3.5.5</w:t>
            </w:r>
          </w:p>
        </w:tc>
        <w:tc>
          <w:tcPr>
            <w:tcW w:w="3672" w:type="dxa"/>
            <w:tcBorders>
              <w:bottom w:val="nil"/>
            </w:tcBorders>
          </w:tcPr>
          <w:p w14:paraId="07A5D369" w14:textId="77777777" w:rsidR="00C67ECE" w:rsidRPr="0036258B" w:rsidRDefault="00C67ECE" w:rsidP="00C67ECE">
            <w:pPr>
              <w:pStyle w:val="TAL"/>
              <w:keepNext w:val="0"/>
              <w:keepLines w:val="0"/>
              <w:rPr>
                <w:sz w:val="16"/>
                <w:szCs w:val="16"/>
              </w:rPr>
            </w:pPr>
            <w:r w:rsidRPr="0036258B">
              <w:rPr>
                <w:sz w:val="16"/>
                <w:szCs w:val="16"/>
              </w:rPr>
              <w:t>PDCP handover / In-order delivery and duplicate elimination in the downlink</w:t>
            </w:r>
          </w:p>
        </w:tc>
        <w:tc>
          <w:tcPr>
            <w:tcW w:w="710" w:type="dxa"/>
            <w:tcBorders>
              <w:bottom w:val="nil"/>
            </w:tcBorders>
          </w:tcPr>
          <w:p w14:paraId="7FAC1771" w14:textId="77777777" w:rsidR="00C67ECE" w:rsidRPr="0036258B" w:rsidRDefault="00C67ECE" w:rsidP="00C67ECE">
            <w:pPr>
              <w:pStyle w:val="TAC"/>
              <w:keepNext w:val="0"/>
              <w:keepLines w:val="0"/>
              <w:rPr>
                <w:sz w:val="16"/>
                <w:szCs w:val="16"/>
              </w:rPr>
            </w:pPr>
            <w:r w:rsidRPr="0036258B">
              <w:rPr>
                <w:sz w:val="16"/>
                <w:szCs w:val="16"/>
              </w:rPr>
              <w:t>Rel-8</w:t>
            </w:r>
          </w:p>
        </w:tc>
        <w:tc>
          <w:tcPr>
            <w:tcW w:w="1135" w:type="dxa"/>
            <w:tcBorders>
              <w:bottom w:val="nil"/>
            </w:tcBorders>
          </w:tcPr>
          <w:p w14:paraId="080C4204" w14:textId="77777777" w:rsidR="00C67ECE" w:rsidRPr="0036258B" w:rsidRDefault="00C67ECE" w:rsidP="00C67ECE">
            <w:pPr>
              <w:pStyle w:val="TAC"/>
              <w:keepNext w:val="0"/>
              <w:keepLines w:val="0"/>
              <w:rPr>
                <w:sz w:val="16"/>
                <w:szCs w:val="16"/>
              </w:rPr>
            </w:pPr>
            <w:r w:rsidRPr="0036258B">
              <w:rPr>
                <w:sz w:val="16"/>
                <w:szCs w:val="16"/>
              </w:rPr>
              <w:t>C12</w:t>
            </w:r>
          </w:p>
        </w:tc>
        <w:tc>
          <w:tcPr>
            <w:tcW w:w="3536" w:type="dxa"/>
            <w:tcBorders>
              <w:bottom w:val="nil"/>
            </w:tcBorders>
          </w:tcPr>
          <w:p w14:paraId="594D3F96" w14:textId="77777777" w:rsidR="00C67ECE" w:rsidRPr="0036258B" w:rsidRDefault="00C67ECE" w:rsidP="00C67ECE">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038D36D0"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5B7C6A74" w14:textId="77777777" w:rsidR="00C67ECE" w:rsidRPr="0036258B" w:rsidRDefault="00C67ECE" w:rsidP="00C67ECE">
            <w:pPr>
              <w:pStyle w:val="TAL"/>
              <w:keepNext w:val="0"/>
              <w:keepLines w:val="0"/>
              <w:rPr>
                <w:sz w:val="16"/>
                <w:szCs w:val="16"/>
              </w:rPr>
            </w:pPr>
          </w:p>
        </w:tc>
        <w:tc>
          <w:tcPr>
            <w:tcW w:w="1560" w:type="dxa"/>
            <w:vMerge w:val="restart"/>
          </w:tcPr>
          <w:p w14:paraId="4F0CDA60"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3B2286D7" w14:textId="77777777" w:rsidR="00C67ECE" w:rsidRPr="0036258B" w:rsidRDefault="00C67ECE" w:rsidP="00C67ECE">
            <w:pPr>
              <w:pStyle w:val="TAL"/>
              <w:keepNext w:val="0"/>
              <w:keepLines w:val="0"/>
              <w:rPr>
                <w:sz w:val="16"/>
                <w:szCs w:val="16"/>
                <w:lang w:eastAsia="zh-CN"/>
              </w:rPr>
            </w:pPr>
          </w:p>
        </w:tc>
      </w:tr>
      <w:tr w:rsidR="00C67ECE" w:rsidRPr="0036258B" w14:paraId="26AFC0F6" w14:textId="77777777" w:rsidTr="00C67ECE">
        <w:trPr>
          <w:jc w:val="center"/>
        </w:trPr>
        <w:tc>
          <w:tcPr>
            <w:tcW w:w="1063" w:type="dxa"/>
            <w:tcBorders>
              <w:top w:val="nil"/>
              <w:bottom w:val="single" w:sz="4" w:space="0" w:color="auto"/>
            </w:tcBorders>
          </w:tcPr>
          <w:p w14:paraId="11B4C65B"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5F2A3E77" w14:textId="77777777" w:rsidR="00C67ECE" w:rsidRPr="0036258B" w:rsidRDefault="00C67ECE" w:rsidP="00C67ECE">
            <w:pPr>
              <w:pStyle w:val="TAL"/>
              <w:keepNext w:val="0"/>
              <w:keepLines w:val="0"/>
              <w:rPr>
                <w:sz w:val="16"/>
                <w:szCs w:val="16"/>
              </w:rPr>
            </w:pPr>
          </w:p>
        </w:tc>
        <w:tc>
          <w:tcPr>
            <w:tcW w:w="710" w:type="dxa"/>
            <w:tcBorders>
              <w:top w:val="nil"/>
              <w:bottom w:val="single" w:sz="4" w:space="0" w:color="auto"/>
            </w:tcBorders>
          </w:tcPr>
          <w:p w14:paraId="72AB37EA"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2D8D004C" w14:textId="77777777" w:rsidR="00C67ECE" w:rsidRPr="0036258B" w:rsidRDefault="00C67ECE" w:rsidP="00C67ECE">
            <w:pPr>
              <w:pStyle w:val="TAC"/>
              <w:keepNext w:val="0"/>
              <w:keepLines w:val="0"/>
              <w:rPr>
                <w:sz w:val="16"/>
                <w:szCs w:val="16"/>
              </w:rPr>
            </w:pPr>
          </w:p>
        </w:tc>
        <w:tc>
          <w:tcPr>
            <w:tcW w:w="3536" w:type="dxa"/>
            <w:tcBorders>
              <w:top w:val="nil"/>
              <w:bottom w:val="single" w:sz="4" w:space="0" w:color="auto"/>
            </w:tcBorders>
          </w:tcPr>
          <w:p w14:paraId="155139DB"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68253CA8"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7794D869" w14:textId="77777777" w:rsidR="00C67ECE" w:rsidRPr="0036258B" w:rsidRDefault="00C67ECE" w:rsidP="00C67ECE">
            <w:pPr>
              <w:pStyle w:val="TAL"/>
              <w:keepNext w:val="0"/>
              <w:keepLines w:val="0"/>
              <w:rPr>
                <w:sz w:val="16"/>
                <w:szCs w:val="16"/>
              </w:rPr>
            </w:pPr>
          </w:p>
        </w:tc>
        <w:tc>
          <w:tcPr>
            <w:tcW w:w="1560" w:type="dxa"/>
            <w:vMerge/>
            <w:tcBorders>
              <w:bottom w:val="single" w:sz="4" w:space="0" w:color="auto"/>
            </w:tcBorders>
          </w:tcPr>
          <w:p w14:paraId="243F3D1E"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29185CE0" w14:textId="77777777" w:rsidR="00C67ECE" w:rsidRPr="0036258B" w:rsidRDefault="00C67ECE" w:rsidP="00C67ECE">
            <w:pPr>
              <w:pStyle w:val="TAL"/>
              <w:keepNext w:val="0"/>
              <w:keepLines w:val="0"/>
              <w:rPr>
                <w:sz w:val="16"/>
                <w:szCs w:val="16"/>
                <w:lang w:eastAsia="zh-CN"/>
              </w:rPr>
            </w:pPr>
          </w:p>
        </w:tc>
      </w:tr>
      <w:tr w:rsidR="00C67ECE" w:rsidRPr="0036258B" w14:paraId="49C259F1" w14:textId="77777777" w:rsidTr="00C67ECE">
        <w:trPr>
          <w:jc w:val="center"/>
        </w:trPr>
        <w:tc>
          <w:tcPr>
            <w:tcW w:w="1063" w:type="dxa"/>
            <w:vMerge w:val="restart"/>
            <w:tcBorders>
              <w:top w:val="nil"/>
            </w:tcBorders>
          </w:tcPr>
          <w:p w14:paraId="3F8A7110" w14:textId="77777777" w:rsidR="00C67ECE" w:rsidRPr="0036258B" w:rsidRDefault="00C67ECE" w:rsidP="00C67ECE">
            <w:pPr>
              <w:pStyle w:val="TAL"/>
              <w:keepNext w:val="0"/>
              <w:keepLines w:val="0"/>
              <w:rPr>
                <w:sz w:val="16"/>
                <w:szCs w:val="16"/>
              </w:rPr>
            </w:pPr>
            <w:r w:rsidRPr="0036258B">
              <w:rPr>
                <w:sz w:val="16"/>
                <w:szCs w:val="16"/>
              </w:rPr>
              <w:t>7.3.5.</w:t>
            </w:r>
            <w:r>
              <w:rPr>
                <w:sz w:val="16"/>
                <w:szCs w:val="16"/>
              </w:rPr>
              <w:t>6</w:t>
            </w:r>
          </w:p>
        </w:tc>
        <w:tc>
          <w:tcPr>
            <w:tcW w:w="3672" w:type="dxa"/>
            <w:vMerge w:val="restart"/>
            <w:tcBorders>
              <w:top w:val="nil"/>
            </w:tcBorders>
          </w:tcPr>
          <w:p w14:paraId="3D204888" w14:textId="51820F9B" w:rsidR="00C67ECE" w:rsidRPr="0036258B" w:rsidRDefault="00C67ECE" w:rsidP="00C67ECE">
            <w:pPr>
              <w:pStyle w:val="TAL"/>
              <w:keepNext w:val="0"/>
              <w:keepLines w:val="0"/>
              <w:rPr>
                <w:sz w:val="16"/>
                <w:szCs w:val="16"/>
              </w:rPr>
            </w:pPr>
            <w:r w:rsidRPr="0083199B">
              <w:rPr>
                <w:sz w:val="16"/>
                <w:szCs w:val="16"/>
              </w:rPr>
              <w:t>PDCP handover / DAPS handover with key change / Status reporting</w:t>
            </w:r>
            <w:ins w:id="6" w:author="Ericsson" w:date="2021-10-29T13:41:00Z">
              <w:r w:rsidR="00E0583F">
                <w:rPr>
                  <w:sz w:val="16"/>
                  <w:szCs w:val="16"/>
                </w:rPr>
                <w:t xml:space="preserve"> </w:t>
              </w:r>
              <w:r w:rsidR="00E0583F" w:rsidRPr="00E0583F">
                <w:rPr>
                  <w:sz w:val="16"/>
                  <w:szCs w:val="16"/>
                </w:rPr>
                <w:t>/ Intra-Frequency</w:t>
              </w:r>
            </w:ins>
          </w:p>
        </w:tc>
        <w:tc>
          <w:tcPr>
            <w:tcW w:w="710" w:type="dxa"/>
            <w:vMerge w:val="restart"/>
            <w:tcBorders>
              <w:top w:val="nil"/>
            </w:tcBorders>
          </w:tcPr>
          <w:p w14:paraId="1A8B5B75" w14:textId="77777777" w:rsidR="00C67ECE" w:rsidRPr="0036258B" w:rsidRDefault="00C67ECE" w:rsidP="00C67ECE">
            <w:pPr>
              <w:pStyle w:val="TAC"/>
              <w:keepNext w:val="0"/>
              <w:keepLines w:val="0"/>
              <w:rPr>
                <w:sz w:val="16"/>
                <w:szCs w:val="16"/>
              </w:rPr>
            </w:pPr>
            <w:r>
              <w:rPr>
                <w:sz w:val="16"/>
                <w:szCs w:val="16"/>
              </w:rPr>
              <w:t>Rel-16</w:t>
            </w:r>
          </w:p>
        </w:tc>
        <w:tc>
          <w:tcPr>
            <w:tcW w:w="1135" w:type="dxa"/>
            <w:vMerge w:val="restart"/>
            <w:tcBorders>
              <w:top w:val="nil"/>
            </w:tcBorders>
          </w:tcPr>
          <w:p w14:paraId="6F404702" w14:textId="77777777" w:rsidR="00C67ECE" w:rsidRPr="0036258B" w:rsidRDefault="00C67ECE" w:rsidP="00C67ECE">
            <w:pPr>
              <w:pStyle w:val="TAC"/>
              <w:keepNext w:val="0"/>
              <w:keepLines w:val="0"/>
              <w:rPr>
                <w:sz w:val="16"/>
                <w:szCs w:val="16"/>
              </w:rPr>
            </w:pPr>
            <w:r w:rsidRPr="0083199B">
              <w:rPr>
                <w:sz w:val="16"/>
                <w:szCs w:val="16"/>
              </w:rPr>
              <w:t>C398</w:t>
            </w:r>
          </w:p>
        </w:tc>
        <w:tc>
          <w:tcPr>
            <w:tcW w:w="3536" w:type="dxa"/>
            <w:vMerge w:val="restart"/>
            <w:tcBorders>
              <w:top w:val="nil"/>
            </w:tcBorders>
          </w:tcPr>
          <w:p w14:paraId="0FF0F7B7" w14:textId="77777777" w:rsidR="00C67ECE" w:rsidRPr="0036258B" w:rsidRDefault="00C67ECE" w:rsidP="00C67ECE">
            <w:pPr>
              <w:pStyle w:val="TAL"/>
              <w:keepNext w:val="0"/>
              <w:keepLines w:val="0"/>
              <w:rPr>
                <w:sz w:val="16"/>
                <w:szCs w:val="16"/>
              </w:rPr>
            </w:pPr>
            <w:r w:rsidRPr="0083199B">
              <w:rPr>
                <w:sz w:val="16"/>
                <w:szCs w:val="16"/>
              </w:rPr>
              <w:t>UEs supporting E-UTRA and intra-frequency DAPS handover</w:t>
            </w:r>
          </w:p>
        </w:tc>
        <w:tc>
          <w:tcPr>
            <w:tcW w:w="1286" w:type="dxa"/>
            <w:tcBorders>
              <w:bottom w:val="single" w:sz="4" w:space="0" w:color="auto"/>
            </w:tcBorders>
          </w:tcPr>
          <w:p w14:paraId="2A5BCED2"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1F1A0FA1" w14:textId="77777777" w:rsidR="00C67ECE" w:rsidRPr="0036258B" w:rsidRDefault="00C67ECE" w:rsidP="00C67ECE">
            <w:pPr>
              <w:pStyle w:val="TAL"/>
              <w:keepNext w:val="0"/>
              <w:keepLines w:val="0"/>
              <w:rPr>
                <w:sz w:val="16"/>
                <w:szCs w:val="16"/>
              </w:rPr>
            </w:pPr>
          </w:p>
        </w:tc>
        <w:tc>
          <w:tcPr>
            <w:tcW w:w="1560" w:type="dxa"/>
            <w:vMerge w:val="restart"/>
          </w:tcPr>
          <w:p w14:paraId="45D655F3"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4AAC2989" w14:textId="77777777" w:rsidR="00C67ECE" w:rsidRPr="0036258B" w:rsidRDefault="00C67ECE" w:rsidP="00C67ECE">
            <w:pPr>
              <w:pStyle w:val="TAL"/>
              <w:keepNext w:val="0"/>
              <w:keepLines w:val="0"/>
              <w:rPr>
                <w:sz w:val="16"/>
                <w:szCs w:val="16"/>
                <w:lang w:eastAsia="zh-CN"/>
              </w:rPr>
            </w:pPr>
          </w:p>
        </w:tc>
      </w:tr>
      <w:tr w:rsidR="00C67ECE" w:rsidRPr="0036258B" w14:paraId="78B80867" w14:textId="77777777" w:rsidTr="00C67ECE">
        <w:trPr>
          <w:jc w:val="center"/>
        </w:trPr>
        <w:tc>
          <w:tcPr>
            <w:tcW w:w="1063" w:type="dxa"/>
            <w:vMerge/>
            <w:tcBorders>
              <w:bottom w:val="single" w:sz="4" w:space="0" w:color="auto"/>
            </w:tcBorders>
          </w:tcPr>
          <w:p w14:paraId="40013EFA" w14:textId="77777777" w:rsidR="00C67ECE" w:rsidRPr="0036258B" w:rsidRDefault="00C67ECE" w:rsidP="00C67ECE">
            <w:pPr>
              <w:pStyle w:val="TAL"/>
              <w:keepNext w:val="0"/>
              <w:keepLines w:val="0"/>
              <w:rPr>
                <w:sz w:val="16"/>
                <w:szCs w:val="16"/>
              </w:rPr>
            </w:pPr>
          </w:p>
        </w:tc>
        <w:tc>
          <w:tcPr>
            <w:tcW w:w="3672" w:type="dxa"/>
            <w:vMerge/>
            <w:tcBorders>
              <w:bottom w:val="single" w:sz="4" w:space="0" w:color="auto"/>
            </w:tcBorders>
          </w:tcPr>
          <w:p w14:paraId="0AD9E127" w14:textId="77777777" w:rsidR="00C67ECE" w:rsidRPr="0036258B" w:rsidRDefault="00C67ECE" w:rsidP="00C67ECE">
            <w:pPr>
              <w:pStyle w:val="TAL"/>
              <w:keepNext w:val="0"/>
              <w:keepLines w:val="0"/>
              <w:rPr>
                <w:sz w:val="16"/>
                <w:szCs w:val="16"/>
              </w:rPr>
            </w:pPr>
          </w:p>
        </w:tc>
        <w:tc>
          <w:tcPr>
            <w:tcW w:w="710" w:type="dxa"/>
            <w:vMerge/>
            <w:tcBorders>
              <w:bottom w:val="single" w:sz="4" w:space="0" w:color="auto"/>
            </w:tcBorders>
          </w:tcPr>
          <w:p w14:paraId="639F50F5" w14:textId="77777777" w:rsidR="00C67ECE" w:rsidRPr="0036258B" w:rsidRDefault="00C67ECE" w:rsidP="00C67ECE">
            <w:pPr>
              <w:pStyle w:val="TAC"/>
              <w:keepNext w:val="0"/>
              <w:keepLines w:val="0"/>
              <w:rPr>
                <w:sz w:val="16"/>
                <w:szCs w:val="16"/>
              </w:rPr>
            </w:pPr>
          </w:p>
        </w:tc>
        <w:tc>
          <w:tcPr>
            <w:tcW w:w="1135" w:type="dxa"/>
            <w:vMerge/>
            <w:tcBorders>
              <w:bottom w:val="single" w:sz="4" w:space="0" w:color="auto"/>
            </w:tcBorders>
          </w:tcPr>
          <w:p w14:paraId="71F1C541" w14:textId="77777777" w:rsidR="00C67ECE" w:rsidRPr="0036258B" w:rsidRDefault="00C67ECE" w:rsidP="00C67ECE">
            <w:pPr>
              <w:pStyle w:val="TAC"/>
              <w:keepNext w:val="0"/>
              <w:keepLines w:val="0"/>
              <w:rPr>
                <w:sz w:val="16"/>
                <w:szCs w:val="16"/>
              </w:rPr>
            </w:pPr>
          </w:p>
        </w:tc>
        <w:tc>
          <w:tcPr>
            <w:tcW w:w="3536" w:type="dxa"/>
            <w:vMerge/>
            <w:tcBorders>
              <w:bottom w:val="single" w:sz="4" w:space="0" w:color="auto"/>
            </w:tcBorders>
          </w:tcPr>
          <w:p w14:paraId="63295149"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43205554"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4A76625D" w14:textId="77777777" w:rsidR="00C67ECE" w:rsidRPr="0036258B" w:rsidRDefault="00C67ECE" w:rsidP="00C67ECE">
            <w:pPr>
              <w:pStyle w:val="TAL"/>
              <w:keepNext w:val="0"/>
              <w:keepLines w:val="0"/>
              <w:rPr>
                <w:sz w:val="16"/>
                <w:szCs w:val="16"/>
              </w:rPr>
            </w:pPr>
          </w:p>
        </w:tc>
        <w:tc>
          <w:tcPr>
            <w:tcW w:w="1560" w:type="dxa"/>
            <w:vMerge/>
            <w:tcBorders>
              <w:bottom w:val="single" w:sz="4" w:space="0" w:color="auto"/>
            </w:tcBorders>
          </w:tcPr>
          <w:p w14:paraId="3AA86460"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691F8180" w14:textId="77777777" w:rsidR="00C67ECE" w:rsidRPr="0036258B" w:rsidRDefault="00C67ECE" w:rsidP="00C67ECE">
            <w:pPr>
              <w:pStyle w:val="TAL"/>
              <w:keepNext w:val="0"/>
              <w:keepLines w:val="0"/>
              <w:rPr>
                <w:sz w:val="16"/>
                <w:szCs w:val="16"/>
                <w:lang w:eastAsia="zh-CN"/>
              </w:rPr>
            </w:pPr>
          </w:p>
        </w:tc>
      </w:tr>
      <w:tr w:rsidR="00C67ECE" w:rsidRPr="0036258B" w14:paraId="6E68B5E5" w14:textId="77777777" w:rsidTr="00C67ECE">
        <w:trPr>
          <w:jc w:val="center"/>
        </w:trPr>
        <w:tc>
          <w:tcPr>
            <w:tcW w:w="1063" w:type="dxa"/>
            <w:tcBorders>
              <w:bottom w:val="nil"/>
            </w:tcBorders>
          </w:tcPr>
          <w:p w14:paraId="47274FC1" w14:textId="77777777" w:rsidR="00C67ECE" w:rsidRPr="0036258B" w:rsidRDefault="00C67ECE" w:rsidP="00C67ECE">
            <w:pPr>
              <w:pStyle w:val="TAL"/>
              <w:keepNext w:val="0"/>
              <w:keepLines w:val="0"/>
              <w:rPr>
                <w:sz w:val="16"/>
                <w:szCs w:val="16"/>
              </w:rPr>
            </w:pPr>
            <w:r w:rsidRPr="0036258B">
              <w:rPr>
                <w:sz w:val="16"/>
                <w:szCs w:val="16"/>
              </w:rPr>
              <w:t>7.3.6.1</w:t>
            </w:r>
          </w:p>
        </w:tc>
        <w:tc>
          <w:tcPr>
            <w:tcW w:w="3672" w:type="dxa"/>
            <w:tcBorders>
              <w:bottom w:val="nil"/>
            </w:tcBorders>
          </w:tcPr>
          <w:p w14:paraId="4A2B6E2A" w14:textId="77777777" w:rsidR="00C67ECE" w:rsidRPr="0036258B" w:rsidRDefault="00C67ECE" w:rsidP="00C67ECE">
            <w:pPr>
              <w:pStyle w:val="TAL"/>
              <w:keepNext w:val="0"/>
              <w:keepLines w:val="0"/>
              <w:rPr>
                <w:sz w:val="16"/>
                <w:szCs w:val="16"/>
              </w:rPr>
            </w:pPr>
            <w:r w:rsidRPr="0036258B">
              <w:rPr>
                <w:sz w:val="16"/>
                <w:szCs w:val="16"/>
              </w:rPr>
              <w:t xml:space="preserve">PDCP </w:t>
            </w:r>
            <w:r>
              <w:rPr>
                <w:sz w:val="16"/>
                <w:szCs w:val="16"/>
              </w:rPr>
              <w:t>D</w:t>
            </w:r>
            <w:r w:rsidRPr="0036258B">
              <w:rPr>
                <w:sz w:val="16"/>
                <w:szCs w:val="16"/>
              </w:rPr>
              <w:t>iscard</w:t>
            </w:r>
          </w:p>
        </w:tc>
        <w:tc>
          <w:tcPr>
            <w:tcW w:w="710" w:type="dxa"/>
            <w:tcBorders>
              <w:bottom w:val="nil"/>
            </w:tcBorders>
          </w:tcPr>
          <w:p w14:paraId="7F2E0CEF" w14:textId="77777777" w:rsidR="00C67ECE" w:rsidRPr="0036258B" w:rsidRDefault="00C67ECE" w:rsidP="00C67ECE">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24B31833" w14:textId="77777777" w:rsidR="00C67ECE" w:rsidRPr="0036258B" w:rsidRDefault="00C67ECE" w:rsidP="00C67ECE">
            <w:pPr>
              <w:pStyle w:val="TAC"/>
              <w:keepNext w:val="0"/>
              <w:keepLines w:val="0"/>
              <w:rPr>
                <w:sz w:val="16"/>
                <w:szCs w:val="16"/>
              </w:rPr>
            </w:pPr>
            <w:r w:rsidRPr="0036258B">
              <w:rPr>
                <w:sz w:val="16"/>
                <w:szCs w:val="16"/>
              </w:rPr>
              <w:t>C16F</w:t>
            </w:r>
          </w:p>
        </w:tc>
        <w:tc>
          <w:tcPr>
            <w:tcW w:w="3536" w:type="dxa"/>
            <w:tcBorders>
              <w:bottom w:val="nil"/>
            </w:tcBorders>
          </w:tcPr>
          <w:p w14:paraId="05B41B3F" w14:textId="77777777" w:rsidR="00C67ECE" w:rsidRPr="0036258B" w:rsidRDefault="00C67ECE" w:rsidP="00C67ECE">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p>
        </w:tc>
        <w:tc>
          <w:tcPr>
            <w:tcW w:w="1286" w:type="dxa"/>
            <w:tcBorders>
              <w:bottom w:val="single" w:sz="4" w:space="0" w:color="auto"/>
            </w:tcBorders>
          </w:tcPr>
          <w:p w14:paraId="6985F4A2"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5306E642" w14:textId="77777777" w:rsidR="00C67ECE" w:rsidRPr="0036258B" w:rsidRDefault="00C67ECE" w:rsidP="00C67ECE">
            <w:pPr>
              <w:pStyle w:val="TAL"/>
              <w:keepNext w:val="0"/>
              <w:keepLines w:val="0"/>
              <w:rPr>
                <w:sz w:val="16"/>
                <w:szCs w:val="16"/>
              </w:rPr>
            </w:pPr>
          </w:p>
        </w:tc>
        <w:tc>
          <w:tcPr>
            <w:tcW w:w="1560" w:type="dxa"/>
            <w:vMerge w:val="restart"/>
          </w:tcPr>
          <w:p w14:paraId="4ABC5209"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35A3F7DD" w14:textId="77777777" w:rsidR="00C67ECE" w:rsidRPr="0036258B" w:rsidRDefault="00C67ECE" w:rsidP="00C67ECE">
            <w:pPr>
              <w:pStyle w:val="TAL"/>
              <w:keepNext w:val="0"/>
              <w:keepLines w:val="0"/>
              <w:rPr>
                <w:sz w:val="16"/>
                <w:szCs w:val="16"/>
                <w:lang w:eastAsia="zh-CN"/>
              </w:rPr>
            </w:pPr>
          </w:p>
        </w:tc>
      </w:tr>
      <w:tr w:rsidR="00C67ECE" w:rsidRPr="0036258B" w14:paraId="0564E5FE" w14:textId="77777777" w:rsidTr="00C67ECE">
        <w:trPr>
          <w:jc w:val="center"/>
        </w:trPr>
        <w:tc>
          <w:tcPr>
            <w:tcW w:w="1063" w:type="dxa"/>
            <w:tcBorders>
              <w:top w:val="nil"/>
              <w:bottom w:val="single" w:sz="4" w:space="0" w:color="auto"/>
            </w:tcBorders>
          </w:tcPr>
          <w:p w14:paraId="4216FF83"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07551F08" w14:textId="77777777" w:rsidR="00C67ECE" w:rsidRPr="0036258B" w:rsidRDefault="00C67ECE" w:rsidP="00C67ECE">
            <w:pPr>
              <w:pStyle w:val="TAL"/>
              <w:keepNext w:val="0"/>
              <w:keepLines w:val="0"/>
              <w:rPr>
                <w:sz w:val="16"/>
                <w:szCs w:val="16"/>
              </w:rPr>
            </w:pPr>
          </w:p>
        </w:tc>
        <w:tc>
          <w:tcPr>
            <w:tcW w:w="710" w:type="dxa"/>
            <w:tcBorders>
              <w:top w:val="nil"/>
              <w:bottom w:val="single" w:sz="4" w:space="0" w:color="auto"/>
            </w:tcBorders>
          </w:tcPr>
          <w:p w14:paraId="67943299" w14:textId="77777777" w:rsidR="00C67ECE" w:rsidRPr="0036258B" w:rsidRDefault="00C67ECE" w:rsidP="00C67ECE">
            <w:pPr>
              <w:pStyle w:val="TAC"/>
              <w:keepNext w:val="0"/>
              <w:keepLines w:val="0"/>
              <w:rPr>
                <w:sz w:val="16"/>
                <w:szCs w:val="16"/>
              </w:rPr>
            </w:pPr>
          </w:p>
        </w:tc>
        <w:tc>
          <w:tcPr>
            <w:tcW w:w="1135" w:type="dxa"/>
            <w:tcBorders>
              <w:top w:val="single" w:sz="4" w:space="0" w:color="auto"/>
              <w:bottom w:val="single" w:sz="4" w:space="0" w:color="auto"/>
            </w:tcBorders>
          </w:tcPr>
          <w:p w14:paraId="3B65F65E" w14:textId="77777777" w:rsidR="00C67ECE" w:rsidRPr="0036258B" w:rsidRDefault="00C67ECE" w:rsidP="00C67ECE">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51A9455F"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65D72374"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09780019" w14:textId="77777777" w:rsidR="00C67ECE" w:rsidRPr="0036258B" w:rsidRDefault="00C67ECE" w:rsidP="00C67ECE">
            <w:pPr>
              <w:pStyle w:val="TAL"/>
              <w:keepNext w:val="0"/>
              <w:keepLines w:val="0"/>
              <w:rPr>
                <w:sz w:val="16"/>
                <w:szCs w:val="16"/>
              </w:rPr>
            </w:pPr>
          </w:p>
        </w:tc>
        <w:tc>
          <w:tcPr>
            <w:tcW w:w="1560" w:type="dxa"/>
            <w:vMerge/>
            <w:tcBorders>
              <w:bottom w:val="single" w:sz="4" w:space="0" w:color="auto"/>
            </w:tcBorders>
          </w:tcPr>
          <w:p w14:paraId="5BA86239"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65CD05D0" w14:textId="77777777" w:rsidR="00C67ECE" w:rsidRPr="0036258B" w:rsidRDefault="00C67ECE" w:rsidP="00C67ECE">
            <w:pPr>
              <w:pStyle w:val="TAL"/>
              <w:keepNext w:val="0"/>
              <w:keepLines w:val="0"/>
              <w:rPr>
                <w:sz w:val="16"/>
                <w:szCs w:val="16"/>
                <w:lang w:eastAsia="zh-CN"/>
              </w:rPr>
            </w:pPr>
          </w:p>
        </w:tc>
      </w:tr>
      <w:tr w:rsidR="00C67ECE" w:rsidRPr="0036258B" w14:paraId="5AC99444" w14:textId="77777777" w:rsidTr="00C67ECE">
        <w:trPr>
          <w:jc w:val="center"/>
        </w:trPr>
        <w:tc>
          <w:tcPr>
            <w:tcW w:w="1063" w:type="dxa"/>
            <w:tcBorders>
              <w:bottom w:val="nil"/>
            </w:tcBorders>
          </w:tcPr>
          <w:p w14:paraId="0AD7E432" w14:textId="77777777" w:rsidR="00C67ECE" w:rsidRPr="0036258B" w:rsidRDefault="00C67ECE" w:rsidP="00C67ECE">
            <w:pPr>
              <w:pStyle w:val="TAL"/>
              <w:keepNext w:val="0"/>
              <w:keepLines w:val="0"/>
              <w:rPr>
                <w:sz w:val="16"/>
                <w:szCs w:val="16"/>
              </w:rPr>
            </w:pPr>
            <w:r w:rsidRPr="0036258B">
              <w:rPr>
                <w:sz w:val="16"/>
                <w:szCs w:val="16"/>
              </w:rPr>
              <w:t>7.3.6.</w:t>
            </w:r>
            <w:r>
              <w:rPr>
                <w:sz w:val="16"/>
                <w:szCs w:val="16"/>
              </w:rPr>
              <w:t>2</w:t>
            </w:r>
          </w:p>
        </w:tc>
        <w:tc>
          <w:tcPr>
            <w:tcW w:w="3672" w:type="dxa"/>
            <w:tcBorders>
              <w:bottom w:val="nil"/>
            </w:tcBorders>
          </w:tcPr>
          <w:p w14:paraId="1759F801" w14:textId="77777777" w:rsidR="00C67ECE" w:rsidRPr="0036258B" w:rsidRDefault="00C67ECE" w:rsidP="00C67ECE">
            <w:pPr>
              <w:pStyle w:val="TAL"/>
              <w:keepNext w:val="0"/>
              <w:keepLines w:val="0"/>
              <w:rPr>
                <w:sz w:val="16"/>
                <w:szCs w:val="16"/>
              </w:rPr>
            </w:pPr>
            <w:r w:rsidRPr="00F1592C">
              <w:rPr>
                <w:sz w:val="16"/>
                <w:szCs w:val="16"/>
              </w:rPr>
              <w:t>Ethernet header compression and decompression / Correct functionality of ethernet header compression and decompression</w:t>
            </w:r>
          </w:p>
        </w:tc>
        <w:tc>
          <w:tcPr>
            <w:tcW w:w="710" w:type="dxa"/>
            <w:tcBorders>
              <w:bottom w:val="nil"/>
            </w:tcBorders>
          </w:tcPr>
          <w:p w14:paraId="718C0DC9" w14:textId="77777777" w:rsidR="00C67ECE" w:rsidRPr="0036258B" w:rsidRDefault="00C67ECE" w:rsidP="00C67ECE">
            <w:pPr>
              <w:pStyle w:val="TAC"/>
              <w:keepNext w:val="0"/>
              <w:keepLines w:val="0"/>
              <w:rPr>
                <w:sz w:val="16"/>
                <w:szCs w:val="16"/>
              </w:rPr>
            </w:pPr>
            <w:r w:rsidRPr="0036258B">
              <w:rPr>
                <w:sz w:val="16"/>
                <w:szCs w:val="16"/>
              </w:rPr>
              <w:t>Rel-</w:t>
            </w:r>
            <w:r>
              <w:rPr>
                <w:sz w:val="16"/>
                <w:szCs w:val="16"/>
              </w:rPr>
              <w:t>6</w:t>
            </w:r>
          </w:p>
        </w:tc>
        <w:tc>
          <w:tcPr>
            <w:tcW w:w="1135" w:type="dxa"/>
            <w:tcBorders>
              <w:bottom w:val="nil"/>
            </w:tcBorders>
          </w:tcPr>
          <w:p w14:paraId="24F9C68A" w14:textId="77777777" w:rsidR="00C67ECE" w:rsidRPr="0036258B" w:rsidRDefault="00C67ECE" w:rsidP="00C67ECE">
            <w:pPr>
              <w:pStyle w:val="TAC"/>
              <w:keepNext w:val="0"/>
              <w:keepLines w:val="0"/>
              <w:rPr>
                <w:sz w:val="16"/>
                <w:szCs w:val="16"/>
              </w:rPr>
            </w:pPr>
            <w:r>
              <w:rPr>
                <w:sz w:val="16"/>
                <w:szCs w:val="16"/>
              </w:rPr>
              <w:t>C395</w:t>
            </w:r>
          </w:p>
        </w:tc>
        <w:tc>
          <w:tcPr>
            <w:tcW w:w="3536" w:type="dxa"/>
            <w:tcBorders>
              <w:bottom w:val="nil"/>
            </w:tcBorders>
          </w:tcPr>
          <w:p w14:paraId="1D4272FA" w14:textId="77777777" w:rsidR="00C67ECE" w:rsidRPr="0036258B" w:rsidRDefault="00C67ECE" w:rsidP="00C67ECE">
            <w:pPr>
              <w:pStyle w:val="TAL"/>
              <w:keepNext w:val="0"/>
              <w:keepLines w:val="0"/>
              <w:rPr>
                <w:sz w:val="16"/>
                <w:szCs w:val="16"/>
              </w:rPr>
            </w:pPr>
            <w:r w:rsidRPr="004E64A1">
              <w:rPr>
                <w:sz w:val="16"/>
                <w:szCs w:val="16"/>
              </w:rPr>
              <w:t>UEs supporting E-UTRA and RLC UM and PDCP ethernet header compression</w:t>
            </w:r>
          </w:p>
        </w:tc>
        <w:tc>
          <w:tcPr>
            <w:tcW w:w="1286" w:type="dxa"/>
            <w:tcBorders>
              <w:bottom w:val="single" w:sz="4" w:space="0" w:color="auto"/>
            </w:tcBorders>
          </w:tcPr>
          <w:p w14:paraId="1941A84E"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06E276C1" w14:textId="77777777" w:rsidR="00C67ECE" w:rsidRPr="0036258B" w:rsidRDefault="00C67ECE" w:rsidP="00C67ECE">
            <w:pPr>
              <w:pStyle w:val="TAL"/>
              <w:keepNext w:val="0"/>
              <w:keepLines w:val="0"/>
              <w:rPr>
                <w:sz w:val="16"/>
                <w:szCs w:val="16"/>
              </w:rPr>
            </w:pPr>
          </w:p>
        </w:tc>
        <w:tc>
          <w:tcPr>
            <w:tcW w:w="1560" w:type="dxa"/>
            <w:vMerge w:val="restart"/>
          </w:tcPr>
          <w:p w14:paraId="38F2895B"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4B8C2739" w14:textId="77777777" w:rsidR="00C67ECE" w:rsidRPr="0036258B" w:rsidRDefault="00C67ECE" w:rsidP="00C67ECE">
            <w:pPr>
              <w:pStyle w:val="TAL"/>
              <w:keepNext w:val="0"/>
              <w:keepLines w:val="0"/>
              <w:rPr>
                <w:sz w:val="16"/>
                <w:szCs w:val="16"/>
                <w:lang w:eastAsia="zh-CN"/>
              </w:rPr>
            </w:pPr>
          </w:p>
        </w:tc>
      </w:tr>
      <w:tr w:rsidR="00C67ECE" w:rsidRPr="0036258B" w14:paraId="57C339D8" w14:textId="77777777" w:rsidTr="00C67ECE">
        <w:trPr>
          <w:jc w:val="center"/>
        </w:trPr>
        <w:tc>
          <w:tcPr>
            <w:tcW w:w="1063" w:type="dxa"/>
            <w:tcBorders>
              <w:top w:val="nil"/>
              <w:bottom w:val="single" w:sz="4" w:space="0" w:color="auto"/>
            </w:tcBorders>
          </w:tcPr>
          <w:p w14:paraId="0249D763"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65D8ACE8" w14:textId="77777777" w:rsidR="00C67ECE" w:rsidRPr="0036258B" w:rsidRDefault="00C67ECE" w:rsidP="00C67ECE">
            <w:pPr>
              <w:pStyle w:val="TAL"/>
              <w:keepNext w:val="0"/>
              <w:keepLines w:val="0"/>
              <w:rPr>
                <w:sz w:val="16"/>
                <w:szCs w:val="16"/>
              </w:rPr>
            </w:pPr>
          </w:p>
        </w:tc>
        <w:tc>
          <w:tcPr>
            <w:tcW w:w="710" w:type="dxa"/>
            <w:tcBorders>
              <w:top w:val="nil"/>
              <w:bottom w:val="single" w:sz="4" w:space="0" w:color="auto"/>
            </w:tcBorders>
          </w:tcPr>
          <w:p w14:paraId="446E261C"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50B8EB3E" w14:textId="77777777" w:rsidR="00C67ECE" w:rsidRPr="0036258B" w:rsidRDefault="00C67ECE" w:rsidP="00C67ECE">
            <w:pPr>
              <w:pStyle w:val="TAC"/>
              <w:keepNext w:val="0"/>
              <w:keepLines w:val="0"/>
              <w:jc w:val="left"/>
              <w:rPr>
                <w:sz w:val="16"/>
                <w:szCs w:val="16"/>
              </w:rPr>
            </w:pPr>
          </w:p>
        </w:tc>
        <w:tc>
          <w:tcPr>
            <w:tcW w:w="3536" w:type="dxa"/>
            <w:tcBorders>
              <w:top w:val="nil"/>
              <w:bottom w:val="single" w:sz="4" w:space="0" w:color="auto"/>
            </w:tcBorders>
          </w:tcPr>
          <w:p w14:paraId="61259904"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7A6C1314"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1F24E44C" w14:textId="77777777" w:rsidR="00C67ECE" w:rsidRPr="0036258B" w:rsidRDefault="00C67ECE" w:rsidP="00C67ECE">
            <w:pPr>
              <w:pStyle w:val="TAL"/>
              <w:keepNext w:val="0"/>
              <w:keepLines w:val="0"/>
              <w:rPr>
                <w:sz w:val="16"/>
                <w:szCs w:val="16"/>
              </w:rPr>
            </w:pPr>
          </w:p>
        </w:tc>
        <w:tc>
          <w:tcPr>
            <w:tcW w:w="1560" w:type="dxa"/>
            <w:vMerge/>
            <w:tcBorders>
              <w:bottom w:val="single" w:sz="4" w:space="0" w:color="auto"/>
            </w:tcBorders>
          </w:tcPr>
          <w:p w14:paraId="6556FF2A"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5587DA01" w14:textId="77777777" w:rsidR="00C67ECE" w:rsidRPr="0036258B" w:rsidRDefault="00C67ECE" w:rsidP="00C67ECE">
            <w:pPr>
              <w:pStyle w:val="TAL"/>
              <w:keepNext w:val="0"/>
              <w:keepLines w:val="0"/>
              <w:rPr>
                <w:sz w:val="16"/>
                <w:szCs w:val="16"/>
                <w:lang w:eastAsia="zh-CN"/>
              </w:rPr>
            </w:pPr>
          </w:p>
        </w:tc>
      </w:tr>
      <w:tr w:rsidR="00C67ECE" w:rsidRPr="0036258B" w14:paraId="08BF61B8" w14:textId="77777777" w:rsidTr="00C67ECE">
        <w:trPr>
          <w:jc w:val="center"/>
        </w:trPr>
        <w:tc>
          <w:tcPr>
            <w:tcW w:w="1063" w:type="dxa"/>
            <w:tcBorders>
              <w:bottom w:val="nil"/>
            </w:tcBorders>
          </w:tcPr>
          <w:p w14:paraId="778EF95E" w14:textId="77777777" w:rsidR="00C67ECE" w:rsidRPr="0036258B" w:rsidRDefault="00C67ECE" w:rsidP="00C67ECE">
            <w:pPr>
              <w:pStyle w:val="TAL"/>
              <w:keepNext w:val="0"/>
              <w:keepLines w:val="0"/>
              <w:rPr>
                <w:sz w:val="16"/>
                <w:szCs w:val="16"/>
              </w:rPr>
            </w:pPr>
            <w:r w:rsidRPr="0036258B">
              <w:rPr>
                <w:sz w:val="16"/>
                <w:szCs w:val="16"/>
              </w:rPr>
              <w:t>7.3.7.1</w:t>
            </w:r>
          </w:p>
        </w:tc>
        <w:tc>
          <w:tcPr>
            <w:tcW w:w="3672" w:type="dxa"/>
            <w:tcBorders>
              <w:bottom w:val="nil"/>
            </w:tcBorders>
          </w:tcPr>
          <w:p w14:paraId="43018C8D" w14:textId="77777777" w:rsidR="00C67ECE" w:rsidRPr="0036258B" w:rsidRDefault="00C67ECE" w:rsidP="00C67ECE">
            <w:pPr>
              <w:pStyle w:val="TAL"/>
              <w:rPr>
                <w:sz w:val="16"/>
                <w:szCs w:val="16"/>
              </w:rPr>
            </w:pPr>
            <w:r w:rsidRPr="0036258B">
              <w:rPr>
                <w:sz w:val="16"/>
                <w:szCs w:val="16"/>
              </w:rPr>
              <w:t>PDCP Uplink Routing / Split DRB</w:t>
            </w:r>
          </w:p>
        </w:tc>
        <w:tc>
          <w:tcPr>
            <w:tcW w:w="710" w:type="dxa"/>
            <w:tcBorders>
              <w:bottom w:val="nil"/>
            </w:tcBorders>
          </w:tcPr>
          <w:p w14:paraId="2D79CB60" w14:textId="77777777" w:rsidR="00C67ECE" w:rsidRPr="0036258B" w:rsidRDefault="00C67ECE" w:rsidP="00C67ECE">
            <w:pPr>
              <w:pStyle w:val="TAC"/>
              <w:keepNext w:val="0"/>
              <w:keepLines w:val="0"/>
              <w:rPr>
                <w:sz w:val="16"/>
                <w:szCs w:val="16"/>
              </w:rPr>
            </w:pPr>
            <w:r w:rsidRPr="0036258B">
              <w:rPr>
                <w:sz w:val="16"/>
                <w:szCs w:val="16"/>
              </w:rPr>
              <w:t>Rel-12</w:t>
            </w:r>
          </w:p>
        </w:tc>
        <w:tc>
          <w:tcPr>
            <w:tcW w:w="1135" w:type="dxa"/>
            <w:tcBorders>
              <w:bottom w:val="nil"/>
            </w:tcBorders>
          </w:tcPr>
          <w:p w14:paraId="347BE6A9" w14:textId="77777777" w:rsidR="00C67ECE" w:rsidRPr="0036258B" w:rsidRDefault="00C67ECE" w:rsidP="00C67ECE">
            <w:pPr>
              <w:pStyle w:val="TAC"/>
              <w:keepNext w:val="0"/>
              <w:keepLines w:val="0"/>
              <w:rPr>
                <w:sz w:val="16"/>
                <w:szCs w:val="16"/>
              </w:rPr>
            </w:pPr>
            <w:r w:rsidRPr="0036258B">
              <w:rPr>
                <w:sz w:val="16"/>
                <w:szCs w:val="16"/>
              </w:rPr>
              <w:t>C244</w:t>
            </w:r>
          </w:p>
        </w:tc>
        <w:tc>
          <w:tcPr>
            <w:tcW w:w="3536" w:type="dxa"/>
            <w:tcBorders>
              <w:bottom w:val="nil"/>
            </w:tcBorders>
          </w:tcPr>
          <w:p w14:paraId="104CB17F" w14:textId="77777777" w:rsidR="00C67ECE" w:rsidRPr="0036258B" w:rsidRDefault="00C67ECE" w:rsidP="00C67ECE">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69420F47"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26511533"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0FA7096A"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1620F0B7" w14:textId="77777777" w:rsidR="00C67ECE" w:rsidRPr="0036258B" w:rsidRDefault="00C67ECE" w:rsidP="00C67ECE">
            <w:pPr>
              <w:pStyle w:val="TAL"/>
              <w:keepNext w:val="0"/>
              <w:keepLines w:val="0"/>
              <w:rPr>
                <w:sz w:val="16"/>
                <w:szCs w:val="16"/>
                <w:lang w:eastAsia="zh-CN"/>
              </w:rPr>
            </w:pPr>
          </w:p>
        </w:tc>
      </w:tr>
      <w:tr w:rsidR="00C67ECE" w:rsidRPr="0036258B" w14:paraId="6E16CBEF" w14:textId="77777777" w:rsidTr="00C67ECE">
        <w:trPr>
          <w:jc w:val="center"/>
        </w:trPr>
        <w:tc>
          <w:tcPr>
            <w:tcW w:w="1063" w:type="dxa"/>
            <w:tcBorders>
              <w:top w:val="nil"/>
              <w:bottom w:val="single" w:sz="4" w:space="0" w:color="auto"/>
            </w:tcBorders>
          </w:tcPr>
          <w:p w14:paraId="31147D07"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7A0D3D52" w14:textId="77777777" w:rsidR="00C67ECE" w:rsidRPr="0036258B" w:rsidRDefault="00C67ECE" w:rsidP="00C67ECE">
            <w:pPr>
              <w:pStyle w:val="TAL"/>
              <w:rPr>
                <w:sz w:val="16"/>
                <w:szCs w:val="16"/>
              </w:rPr>
            </w:pPr>
          </w:p>
        </w:tc>
        <w:tc>
          <w:tcPr>
            <w:tcW w:w="710" w:type="dxa"/>
            <w:tcBorders>
              <w:top w:val="nil"/>
              <w:bottom w:val="single" w:sz="4" w:space="0" w:color="auto"/>
            </w:tcBorders>
          </w:tcPr>
          <w:p w14:paraId="68F67370"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51B78B3E" w14:textId="77777777" w:rsidR="00C67ECE" w:rsidRPr="0036258B" w:rsidRDefault="00C67ECE" w:rsidP="00C67ECE">
            <w:pPr>
              <w:pStyle w:val="TAC"/>
              <w:keepNext w:val="0"/>
              <w:keepLines w:val="0"/>
              <w:rPr>
                <w:sz w:val="16"/>
                <w:szCs w:val="16"/>
              </w:rPr>
            </w:pPr>
          </w:p>
        </w:tc>
        <w:tc>
          <w:tcPr>
            <w:tcW w:w="3536" w:type="dxa"/>
            <w:tcBorders>
              <w:top w:val="nil"/>
              <w:bottom w:val="single" w:sz="4" w:space="0" w:color="auto"/>
            </w:tcBorders>
          </w:tcPr>
          <w:p w14:paraId="0965B786"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1E3E35AC"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539DBE7B"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65A15AF5"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7A2B66E1" w14:textId="77777777" w:rsidR="00C67ECE" w:rsidRPr="0036258B" w:rsidRDefault="00C67ECE" w:rsidP="00C67ECE">
            <w:pPr>
              <w:pStyle w:val="TAL"/>
              <w:keepNext w:val="0"/>
              <w:keepLines w:val="0"/>
              <w:rPr>
                <w:sz w:val="16"/>
                <w:szCs w:val="16"/>
                <w:lang w:eastAsia="zh-CN"/>
              </w:rPr>
            </w:pPr>
          </w:p>
        </w:tc>
      </w:tr>
      <w:tr w:rsidR="00C67ECE" w:rsidRPr="0036258B" w14:paraId="3FA0DC44" w14:textId="77777777" w:rsidTr="00C67ECE">
        <w:trPr>
          <w:jc w:val="center"/>
        </w:trPr>
        <w:tc>
          <w:tcPr>
            <w:tcW w:w="1063" w:type="dxa"/>
            <w:tcBorders>
              <w:bottom w:val="nil"/>
            </w:tcBorders>
          </w:tcPr>
          <w:p w14:paraId="7B9A75F3" w14:textId="77777777" w:rsidR="00C67ECE" w:rsidRPr="0036258B" w:rsidRDefault="00C67ECE" w:rsidP="00C67ECE">
            <w:pPr>
              <w:pStyle w:val="TAL"/>
              <w:keepNext w:val="0"/>
              <w:keepLines w:val="0"/>
              <w:rPr>
                <w:sz w:val="16"/>
                <w:szCs w:val="16"/>
              </w:rPr>
            </w:pPr>
            <w:r w:rsidRPr="0036258B">
              <w:rPr>
                <w:sz w:val="16"/>
                <w:szCs w:val="16"/>
              </w:rPr>
              <w:t>7.3.7.2</w:t>
            </w:r>
          </w:p>
        </w:tc>
        <w:tc>
          <w:tcPr>
            <w:tcW w:w="3672" w:type="dxa"/>
            <w:tcBorders>
              <w:bottom w:val="nil"/>
            </w:tcBorders>
          </w:tcPr>
          <w:p w14:paraId="6FABDB4B" w14:textId="77777777" w:rsidR="00C67ECE" w:rsidRPr="0036258B" w:rsidRDefault="00C67ECE" w:rsidP="00C67ECE">
            <w:pPr>
              <w:pStyle w:val="TAL"/>
              <w:rPr>
                <w:sz w:val="16"/>
                <w:szCs w:val="16"/>
              </w:rPr>
            </w:pPr>
            <w:r w:rsidRPr="0036258B">
              <w:rPr>
                <w:sz w:val="16"/>
                <w:szCs w:val="16"/>
              </w:rPr>
              <w:t>PDCP Data Recovery / Reconfiguration of Split DRB</w:t>
            </w:r>
          </w:p>
        </w:tc>
        <w:tc>
          <w:tcPr>
            <w:tcW w:w="710" w:type="dxa"/>
            <w:tcBorders>
              <w:bottom w:val="nil"/>
            </w:tcBorders>
          </w:tcPr>
          <w:p w14:paraId="2F08BB5E" w14:textId="77777777" w:rsidR="00C67ECE" w:rsidRPr="0036258B" w:rsidRDefault="00C67ECE" w:rsidP="00C67ECE">
            <w:pPr>
              <w:pStyle w:val="TAC"/>
              <w:keepNext w:val="0"/>
              <w:keepLines w:val="0"/>
              <w:rPr>
                <w:sz w:val="16"/>
                <w:szCs w:val="16"/>
              </w:rPr>
            </w:pPr>
            <w:r w:rsidRPr="0036258B">
              <w:rPr>
                <w:sz w:val="16"/>
                <w:szCs w:val="16"/>
              </w:rPr>
              <w:t>Rel-12</w:t>
            </w:r>
          </w:p>
        </w:tc>
        <w:tc>
          <w:tcPr>
            <w:tcW w:w="1135" w:type="dxa"/>
            <w:tcBorders>
              <w:bottom w:val="nil"/>
            </w:tcBorders>
          </w:tcPr>
          <w:p w14:paraId="7D08C702" w14:textId="77777777" w:rsidR="00C67ECE" w:rsidRPr="0036258B" w:rsidRDefault="00C67ECE" w:rsidP="00C67ECE">
            <w:pPr>
              <w:pStyle w:val="TAC"/>
              <w:keepNext w:val="0"/>
              <w:keepLines w:val="0"/>
              <w:rPr>
                <w:sz w:val="16"/>
                <w:szCs w:val="16"/>
              </w:rPr>
            </w:pPr>
            <w:r w:rsidRPr="0036258B">
              <w:rPr>
                <w:sz w:val="16"/>
                <w:szCs w:val="16"/>
              </w:rPr>
              <w:t>C244</w:t>
            </w:r>
          </w:p>
        </w:tc>
        <w:tc>
          <w:tcPr>
            <w:tcW w:w="3536" w:type="dxa"/>
            <w:tcBorders>
              <w:bottom w:val="nil"/>
            </w:tcBorders>
          </w:tcPr>
          <w:p w14:paraId="54C78AF7" w14:textId="77777777" w:rsidR="00C67ECE" w:rsidRPr="0036258B" w:rsidRDefault="00C67ECE" w:rsidP="00C67ECE">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062B0DA9"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3CB7BD66"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6FE9C3F3"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760F2F92" w14:textId="77777777" w:rsidR="00C67ECE" w:rsidRPr="0036258B" w:rsidRDefault="00C67ECE" w:rsidP="00C67ECE">
            <w:pPr>
              <w:pStyle w:val="TAL"/>
              <w:keepNext w:val="0"/>
              <w:keepLines w:val="0"/>
              <w:rPr>
                <w:sz w:val="16"/>
                <w:szCs w:val="16"/>
                <w:lang w:eastAsia="zh-CN"/>
              </w:rPr>
            </w:pPr>
          </w:p>
        </w:tc>
      </w:tr>
      <w:tr w:rsidR="00C67ECE" w:rsidRPr="0036258B" w14:paraId="37FADCC8" w14:textId="77777777" w:rsidTr="00C67ECE">
        <w:trPr>
          <w:jc w:val="center"/>
        </w:trPr>
        <w:tc>
          <w:tcPr>
            <w:tcW w:w="1063" w:type="dxa"/>
            <w:tcBorders>
              <w:top w:val="nil"/>
              <w:bottom w:val="single" w:sz="4" w:space="0" w:color="auto"/>
            </w:tcBorders>
          </w:tcPr>
          <w:p w14:paraId="192EE9A8"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37C69A6A" w14:textId="77777777" w:rsidR="00C67ECE" w:rsidRPr="0036258B" w:rsidRDefault="00C67ECE" w:rsidP="00C67ECE">
            <w:pPr>
              <w:pStyle w:val="TAL"/>
              <w:rPr>
                <w:sz w:val="16"/>
                <w:szCs w:val="16"/>
              </w:rPr>
            </w:pPr>
          </w:p>
        </w:tc>
        <w:tc>
          <w:tcPr>
            <w:tcW w:w="710" w:type="dxa"/>
            <w:tcBorders>
              <w:top w:val="nil"/>
              <w:bottom w:val="single" w:sz="4" w:space="0" w:color="auto"/>
            </w:tcBorders>
          </w:tcPr>
          <w:p w14:paraId="591E99D1"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05FFC171" w14:textId="77777777" w:rsidR="00C67ECE" w:rsidRPr="0036258B" w:rsidRDefault="00C67ECE" w:rsidP="00C67ECE">
            <w:pPr>
              <w:pStyle w:val="TAC"/>
              <w:keepNext w:val="0"/>
              <w:keepLines w:val="0"/>
              <w:rPr>
                <w:sz w:val="16"/>
                <w:szCs w:val="16"/>
              </w:rPr>
            </w:pPr>
          </w:p>
        </w:tc>
        <w:tc>
          <w:tcPr>
            <w:tcW w:w="3536" w:type="dxa"/>
            <w:tcBorders>
              <w:top w:val="nil"/>
              <w:bottom w:val="single" w:sz="4" w:space="0" w:color="auto"/>
            </w:tcBorders>
          </w:tcPr>
          <w:p w14:paraId="3FACCFB6"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63A953C7"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71FFF140"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02D71D0A"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1181B49E" w14:textId="77777777" w:rsidR="00C67ECE" w:rsidRPr="0036258B" w:rsidRDefault="00C67ECE" w:rsidP="00C67ECE">
            <w:pPr>
              <w:pStyle w:val="TAL"/>
              <w:keepNext w:val="0"/>
              <w:keepLines w:val="0"/>
              <w:rPr>
                <w:sz w:val="16"/>
                <w:szCs w:val="16"/>
                <w:lang w:eastAsia="zh-CN"/>
              </w:rPr>
            </w:pPr>
          </w:p>
        </w:tc>
      </w:tr>
      <w:tr w:rsidR="00C67ECE" w:rsidRPr="0036258B" w14:paraId="08F7E3E7" w14:textId="77777777" w:rsidTr="00C67ECE">
        <w:trPr>
          <w:jc w:val="center"/>
        </w:trPr>
        <w:tc>
          <w:tcPr>
            <w:tcW w:w="1063" w:type="dxa"/>
            <w:tcBorders>
              <w:bottom w:val="nil"/>
            </w:tcBorders>
          </w:tcPr>
          <w:p w14:paraId="2DF4A4CC" w14:textId="77777777" w:rsidR="00C67ECE" w:rsidRPr="0036258B" w:rsidRDefault="00C67ECE" w:rsidP="00C67ECE">
            <w:pPr>
              <w:pStyle w:val="TAL"/>
              <w:keepNext w:val="0"/>
              <w:keepLines w:val="0"/>
              <w:rPr>
                <w:sz w:val="16"/>
                <w:szCs w:val="16"/>
              </w:rPr>
            </w:pPr>
            <w:r w:rsidRPr="0036258B">
              <w:rPr>
                <w:sz w:val="16"/>
                <w:szCs w:val="16"/>
              </w:rPr>
              <w:t>7.3.7.3</w:t>
            </w:r>
          </w:p>
        </w:tc>
        <w:tc>
          <w:tcPr>
            <w:tcW w:w="3672" w:type="dxa"/>
            <w:tcBorders>
              <w:bottom w:val="nil"/>
            </w:tcBorders>
          </w:tcPr>
          <w:p w14:paraId="1D62EC2B" w14:textId="77777777" w:rsidR="00C67ECE" w:rsidRPr="0036258B" w:rsidRDefault="00C67ECE" w:rsidP="00C67ECE">
            <w:pPr>
              <w:pStyle w:val="TAL"/>
              <w:rPr>
                <w:sz w:val="16"/>
                <w:szCs w:val="16"/>
              </w:rPr>
            </w:pPr>
            <w:r w:rsidRPr="0036258B">
              <w:rPr>
                <w:sz w:val="16"/>
                <w:szCs w:val="16"/>
              </w:rPr>
              <w:t>PDCP Data Recovery / Reconfiguration of Split DRB to MCG/SCG DRBs</w:t>
            </w:r>
          </w:p>
        </w:tc>
        <w:tc>
          <w:tcPr>
            <w:tcW w:w="710" w:type="dxa"/>
            <w:tcBorders>
              <w:bottom w:val="nil"/>
            </w:tcBorders>
          </w:tcPr>
          <w:p w14:paraId="770B0117" w14:textId="77777777" w:rsidR="00C67ECE" w:rsidRPr="0036258B" w:rsidRDefault="00C67ECE" w:rsidP="00C67ECE">
            <w:pPr>
              <w:pStyle w:val="TAC"/>
              <w:keepNext w:val="0"/>
              <w:keepLines w:val="0"/>
              <w:rPr>
                <w:sz w:val="16"/>
                <w:szCs w:val="16"/>
              </w:rPr>
            </w:pPr>
            <w:r w:rsidRPr="0036258B">
              <w:rPr>
                <w:sz w:val="16"/>
                <w:szCs w:val="16"/>
              </w:rPr>
              <w:t>Rel-12</w:t>
            </w:r>
          </w:p>
        </w:tc>
        <w:tc>
          <w:tcPr>
            <w:tcW w:w="1135" w:type="dxa"/>
            <w:tcBorders>
              <w:bottom w:val="nil"/>
            </w:tcBorders>
          </w:tcPr>
          <w:p w14:paraId="7C35B687" w14:textId="77777777" w:rsidR="00C67ECE" w:rsidRPr="0036258B" w:rsidRDefault="00C67ECE" w:rsidP="00C67ECE">
            <w:pPr>
              <w:pStyle w:val="TAC"/>
              <w:keepNext w:val="0"/>
              <w:keepLines w:val="0"/>
              <w:rPr>
                <w:sz w:val="16"/>
                <w:szCs w:val="16"/>
              </w:rPr>
            </w:pPr>
            <w:r w:rsidRPr="0036258B">
              <w:rPr>
                <w:sz w:val="16"/>
                <w:szCs w:val="16"/>
              </w:rPr>
              <w:t>C246</w:t>
            </w:r>
          </w:p>
        </w:tc>
        <w:tc>
          <w:tcPr>
            <w:tcW w:w="3536" w:type="dxa"/>
            <w:tcBorders>
              <w:bottom w:val="nil"/>
            </w:tcBorders>
          </w:tcPr>
          <w:p w14:paraId="33A85DE4" w14:textId="77777777" w:rsidR="00C67ECE" w:rsidRPr="0036258B" w:rsidRDefault="00C67ECE" w:rsidP="00C67ECE">
            <w:pPr>
              <w:pStyle w:val="TAL"/>
              <w:keepNext w:val="0"/>
              <w:keepLines w:val="0"/>
              <w:rPr>
                <w:sz w:val="16"/>
                <w:szCs w:val="16"/>
              </w:rPr>
            </w:pPr>
            <w:r w:rsidRPr="0036258B">
              <w:rPr>
                <w:sz w:val="16"/>
                <w:szCs w:val="16"/>
              </w:rPr>
              <w:t>UEs supporting E-UTRA and DC Split DRB and DC SCG DRB</w:t>
            </w:r>
          </w:p>
        </w:tc>
        <w:tc>
          <w:tcPr>
            <w:tcW w:w="1286" w:type="dxa"/>
            <w:tcBorders>
              <w:bottom w:val="single" w:sz="4" w:space="0" w:color="auto"/>
            </w:tcBorders>
          </w:tcPr>
          <w:p w14:paraId="5D26CF9D"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34F7A76E"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1BDF084C"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564DFD36" w14:textId="77777777" w:rsidR="00C67ECE" w:rsidRPr="0036258B" w:rsidRDefault="00C67ECE" w:rsidP="00C67ECE">
            <w:pPr>
              <w:pStyle w:val="TAL"/>
              <w:keepNext w:val="0"/>
              <w:keepLines w:val="0"/>
              <w:rPr>
                <w:sz w:val="16"/>
                <w:szCs w:val="16"/>
                <w:lang w:eastAsia="zh-CN"/>
              </w:rPr>
            </w:pPr>
          </w:p>
        </w:tc>
      </w:tr>
      <w:tr w:rsidR="00C67ECE" w:rsidRPr="0036258B" w14:paraId="30D7BF09" w14:textId="77777777" w:rsidTr="00C67ECE">
        <w:trPr>
          <w:jc w:val="center"/>
        </w:trPr>
        <w:tc>
          <w:tcPr>
            <w:tcW w:w="1063" w:type="dxa"/>
            <w:tcBorders>
              <w:top w:val="nil"/>
              <w:bottom w:val="single" w:sz="4" w:space="0" w:color="auto"/>
            </w:tcBorders>
          </w:tcPr>
          <w:p w14:paraId="28EEBBE2"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69AA91F5" w14:textId="77777777" w:rsidR="00C67ECE" w:rsidRPr="0036258B" w:rsidRDefault="00C67ECE" w:rsidP="00C67ECE">
            <w:pPr>
              <w:pStyle w:val="TAL"/>
              <w:rPr>
                <w:sz w:val="16"/>
                <w:szCs w:val="16"/>
              </w:rPr>
            </w:pPr>
          </w:p>
        </w:tc>
        <w:tc>
          <w:tcPr>
            <w:tcW w:w="710" w:type="dxa"/>
            <w:tcBorders>
              <w:top w:val="nil"/>
              <w:bottom w:val="single" w:sz="4" w:space="0" w:color="auto"/>
            </w:tcBorders>
          </w:tcPr>
          <w:p w14:paraId="4FAE616F"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6FDCBBB5" w14:textId="77777777" w:rsidR="00C67ECE" w:rsidRPr="0036258B" w:rsidRDefault="00C67ECE" w:rsidP="00C67ECE">
            <w:pPr>
              <w:pStyle w:val="TAC"/>
              <w:keepNext w:val="0"/>
              <w:keepLines w:val="0"/>
              <w:rPr>
                <w:sz w:val="16"/>
                <w:szCs w:val="16"/>
              </w:rPr>
            </w:pPr>
          </w:p>
        </w:tc>
        <w:tc>
          <w:tcPr>
            <w:tcW w:w="3536" w:type="dxa"/>
            <w:tcBorders>
              <w:top w:val="nil"/>
              <w:bottom w:val="single" w:sz="4" w:space="0" w:color="auto"/>
            </w:tcBorders>
          </w:tcPr>
          <w:p w14:paraId="021A0D89"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3C860122"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7BE65050"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4DA41189"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2A419401" w14:textId="77777777" w:rsidR="00C67ECE" w:rsidRPr="0036258B" w:rsidRDefault="00C67ECE" w:rsidP="00C67ECE">
            <w:pPr>
              <w:pStyle w:val="TAL"/>
              <w:keepNext w:val="0"/>
              <w:keepLines w:val="0"/>
              <w:rPr>
                <w:sz w:val="16"/>
                <w:szCs w:val="16"/>
                <w:lang w:eastAsia="zh-CN"/>
              </w:rPr>
            </w:pPr>
          </w:p>
        </w:tc>
      </w:tr>
      <w:tr w:rsidR="00C67ECE" w:rsidRPr="0036258B" w14:paraId="3CAF8CA2" w14:textId="77777777" w:rsidTr="00C67ECE">
        <w:trPr>
          <w:jc w:val="center"/>
        </w:trPr>
        <w:tc>
          <w:tcPr>
            <w:tcW w:w="1063" w:type="dxa"/>
            <w:tcBorders>
              <w:bottom w:val="nil"/>
            </w:tcBorders>
          </w:tcPr>
          <w:p w14:paraId="5FC8797C" w14:textId="77777777" w:rsidR="00C67ECE" w:rsidRPr="0036258B" w:rsidRDefault="00C67ECE" w:rsidP="00C67ECE">
            <w:pPr>
              <w:pStyle w:val="TAL"/>
              <w:keepNext w:val="0"/>
              <w:keepLines w:val="0"/>
              <w:rPr>
                <w:sz w:val="16"/>
                <w:szCs w:val="16"/>
              </w:rPr>
            </w:pPr>
            <w:r w:rsidRPr="0036258B">
              <w:rPr>
                <w:sz w:val="16"/>
                <w:szCs w:val="16"/>
              </w:rPr>
              <w:t>7.3.7.4</w:t>
            </w:r>
          </w:p>
        </w:tc>
        <w:tc>
          <w:tcPr>
            <w:tcW w:w="3672" w:type="dxa"/>
            <w:tcBorders>
              <w:bottom w:val="nil"/>
            </w:tcBorders>
          </w:tcPr>
          <w:p w14:paraId="28E9733F" w14:textId="77777777" w:rsidR="00C67ECE" w:rsidRPr="0036258B" w:rsidRDefault="00C67ECE" w:rsidP="00C67ECE">
            <w:pPr>
              <w:pStyle w:val="TAL"/>
              <w:rPr>
                <w:sz w:val="16"/>
                <w:szCs w:val="16"/>
              </w:rPr>
            </w:pPr>
            <w:r w:rsidRPr="0036258B">
              <w:rPr>
                <w:sz w:val="16"/>
                <w:szCs w:val="16"/>
              </w:rPr>
              <w:t>PDCP re-establishment at handover / Split DRB</w:t>
            </w:r>
          </w:p>
        </w:tc>
        <w:tc>
          <w:tcPr>
            <w:tcW w:w="710" w:type="dxa"/>
            <w:tcBorders>
              <w:bottom w:val="nil"/>
            </w:tcBorders>
          </w:tcPr>
          <w:p w14:paraId="1EF712A1" w14:textId="77777777" w:rsidR="00C67ECE" w:rsidRPr="0036258B" w:rsidRDefault="00C67ECE" w:rsidP="00C67ECE">
            <w:pPr>
              <w:pStyle w:val="TAC"/>
              <w:keepNext w:val="0"/>
              <w:keepLines w:val="0"/>
              <w:rPr>
                <w:sz w:val="16"/>
                <w:szCs w:val="16"/>
              </w:rPr>
            </w:pPr>
            <w:r w:rsidRPr="0036258B">
              <w:rPr>
                <w:sz w:val="16"/>
                <w:szCs w:val="16"/>
              </w:rPr>
              <w:t>Rel-12</w:t>
            </w:r>
          </w:p>
        </w:tc>
        <w:tc>
          <w:tcPr>
            <w:tcW w:w="1135" w:type="dxa"/>
            <w:tcBorders>
              <w:bottom w:val="nil"/>
            </w:tcBorders>
          </w:tcPr>
          <w:p w14:paraId="07925CB2" w14:textId="77777777" w:rsidR="00C67ECE" w:rsidRPr="0036258B" w:rsidRDefault="00C67ECE" w:rsidP="00C67ECE">
            <w:pPr>
              <w:pStyle w:val="TAC"/>
              <w:keepNext w:val="0"/>
              <w:keepLines w:val="0"/>
              <w:rPr>
                <w:sz w:val="16"/>
                <w:szCs w:val="16"/>
              </w:rPr>
            </w:pPr>
            <w:r w:rsidRPr="0036258B">
              <w:rPr>
                <w:sz w:val="16"/>
                <w:szCs w:val="16"/>
              </w:rPr>
              <w:t>C244</w:t>
            </w:r>
          </w:p>
        </w:tc>
        <w:tc>
          <w:tcPr>
            <w:tcW w:w="3536" w:type="dxa"/>
            <w:tcBorders>
              <w:bottom w:val="nil"/>
            </w:tcBorders>
          </w:tcPr>
          <w:p w14:paraId="14FAC09B" w14:textId="77777777" w:rsidR="00C67ECE" w:rsidRPr="0036258B" w:rsidRDefault="00C67ECE" w:rsidP="00C67ECE">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72BBA6AA"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23F5B5FB"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24531927"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22F8C523" w14:textId="77777777" w:rsidR="00C67ECE" w:rsidRPr="0036258B" w:rsidRDefault="00C67ECE" w:rsidP="00C67ECE">
            <w:pPr>
              <w:pStyle w:val="TAL"/>
              <w:keepNext w:val="0"/>
              <w:keepLines w:val="0"/>
              <w:rPr>
                <w:sz w:val="16"/>
                <w:szCs w:val="16"/>
                <w:lang w:eastAsia="zh-CN"/>
              </w:rPr>
            </w:pPr>
          </w:p>
        </w:tc>
      </w:tr>
      <w:tr w:rsidR="00C67ECE" w:rsidRPr="0036258B" w14:paraId="6E123F7D" w14:textId="77777777" w:rsidTr="00C67ECE">
        <w:trPr>
          <w:jc w:val="center"/>
        </w:trPr>
        <w:tc>
          <w:tcPr>
            <w:tcW w:w="1063" w:type="dxa"/>
            <w:tcBorders>
              <w:top w:val="nil"/>
              <w:bottom w:val="single" w:sz="4" w:space="0" w:color="auto"/>
            </w:tcBorders>
          </w:tcPr>
          <w:p w14:paraId="35B2F02E"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2CB4D992" w14:textId="77777777" w:rsidR="00C67ECE" w:rsidRPr="0036258B" w:rsidRDefault="00C67ECE" w:rsidP="00C67ECE">
            <w:pPr>
              <w:pStyle w:val="TAL"/>
              <w:rPr>
                <w:sz w:val="16"/>
                <w:szCs w:val="16"/>
              </w:rPr>
            </w:pPr>
          </w:p>
        </w:tc>
        <w:tc>
          <w:tcPr>
            <w:tcW w:w="710" w:type="dxa"/>
            <w:tcBorders>
              <w:top w:val="nil"/>
              <w:bottom w:val="single" w:sz="4" w:space="0" w:color="auto"/>
            </w:tcBorders>
          </w:tcPr>
          <w:p w14:paraId="310B8D1B"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23312132" w14:textId="77777777" w:rsidR="00C67ECE" w:rsidRPr="0036258B" w:rsidRDefault="00C67ECE" w:rsidP="00C67ECE">
            <w:pPr>
              <w:pStyle w:val="TAC"/>
              <w:keepNext w:val="0"/>
              <w:keepLines w:val="0"/>
              <w:rPr>
                <w:sz w:val="16"/>
                <w:szCs w:val="16"/>
              </w:rPr>
            </w:pPr>
          </w:p>
        </w:tc>
        <w:tc>
          <w:tcPr>
            <w:tcW w:w="3536" w:type="dxa"/>
            <w:tcBorders>
              <w:top w:val="nil"/>
              <w:bottom w:val="single" w:sz="4" w:space="0" w:color="auto"/>
            </w:tcBorders>
          </w:tcPr>
          <w:p w14:paraId="2ED35395"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7C3A3B7D"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61092BBC"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37DFB8EB"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1CC5DF3F" w14:textId="77777777" w:rsidR="00C67ECE" w:rsidRPr="0036258B" w:rsidRDefault="00C67ECE" w:rsidP="00C67ECE">
            <w:pPr>
              <w:pStyle w:val="TAL"/>
              <w:keepNext w:val="0"/>
              <w:keepLines w:val="0"/>
              <w:rPr>
                <w:sz w:val="16"/>
                <w:szCs w:val="16"/>
                <w:lang w:eastAsia="zh-CN"/>
              </w:rPr>
            </w:pPr>
          </w:p>
        </w:tc>
      </w:tr>
      <w:tr w:rsidR="00C67ECE" w:rsidRPr="0036258B" w14:paraId="66438AD4" w14:textId="77777777" w:rsidTr="00C67ECE">
        <w:trPr>
          <w:jc w:val="center"/>
        </w:trPr>
        <w:tc>
          <w:tcPr>
            <w:tcW w:w="1063" w:type="dxa"/>
            <w:tcBorders>
              <w:bottom w:val="nil"/>
            </w:tcBorders>
          </w:tcPr>
          <w:p w14:paraId="4D1A82D0" w14:textId="77777777" w:rsidR="00C67ECE" w:rsidRPr="0036258B" w:rsidRDefault="00C67ECE" w:rsidP="00C67ECE">
            <w:pPr>
              <w:pStyle w:val="TAL"/>
              <w:keepNext w:val="0"/>
              <w:keepLines w:val="0"/>
              <w:rPr>
                <w:sz w:val="16"/>
                <w:szCs w:val="16"/>
              </w:rPr>
            </w:pPr>
            <w:r w:rsidRPr="0036258B">
              <w:rPr>
                <w:sz w:val="16"/>
                <w:szCs w:val="16"/>
              </w:rPr>
              <w:t>7.3.7.5</w:t>
            </w:r>
          </w:p>
        </w:tc>
        <w:tc>
          <w:tcPr>
            <w:tcW w:w="3672" w:type="dxa"/>
            <w:tcBorders>
              <w:bottom w:val="nil"/>
            </w:tcBorders>
          </w:tcPr>
          <w:p w14:paraId="0D194EB1" w14:textId="77777777" w:rsidR="00C67ECE" w:rsidRPr="0036258B" w:rsidRDefault="00C67ECE" w:rsidP="00C67ECE">
            <w:pPr>
              <w:pStyle w:val="TAL"/>
              <w:rPr>
                <w:sz w:val="16"/>
                <w:szCs w:val="16"/>
              </w:rPr>
            </w:pPr>
            <w:r w:rsidRPr="0036258B">
              <w:rPr>
                <w:sz w:val="16"/>
                <w:szCs w:val="16"/>
              </w:rPr>
              <w:t>PDCP re-establishment at handover of MCG/SCG DRBs and at SCG change without handover with SCG DRB change</w:t>
            </w:r>
          </w:p>
        </w:tc>
        <w:tc>
          <w:tcPr>
            <w:tcW w:w="710" w:type="dxa"/>
            <w:tcBorders>
              <w:bottom w:val="nil"/>
            </w:tcBorders>
          </w:tcPr>
          <w:p w14:paraId="1EEC89B6" w14:textId="77777777" w:rsidR="00C67ECE" w:rsidRPr="0036258B" w:rsidRDefault="00C67ECE" w:rsidP="00C67ECE">
            <w:pPr>
              <w:pStyle w:val="TAC"/>
              <w:keepNext w:val="0"/>
              <w:keepLines w:val="0"/>
              <w:rPr>
                <w:sz w:val="16"/>
                <w:szCs w:val="16"/>
              </w:rPr>
            </w:pPr>
            <w:r w:rsidRPr="0036258B">
              <w:rPr>
                <w:sz w:val="16"/>
                <w:szCs w:val="16"/>
              </w:rPr>
              <w:t>Rel-12</w:t>
            </w:r>
          </w:p>
        </w:tc>
        <w:tc>
          <w:tcPr>
            <w:tcW w:w="1135" w:type="dxa"/>
            <w:tcBorders>
              <w:bottom w:val="nil"/>
            </w:tcBorders>
          </w:tcPr>
          <w:p w14:paraId="736BC170" w14:textId="77777777" w:rsidR="00C67ECE" w:rsidRPr="0036258B" w:rsidRDefault="00C67ECE" w:rsidP="00C67ECE">
            <w:pPr>
              <w:pStyle w:val="TAC"/>
              <w:keepNext w:val="0"/>
              <w:keepLines w:val="0"/>
              <w:rPr>
                <w:sz w:val="16"/>
                <w:szCs w:val="16"/>
              </w:rPr>
            </w:pPr>
            <w:r w:rsidRPr="0036258B">
              <w:rPr>
                <w:sz w:val="16"/>
                <w:szCs w:val="16"/>
              </w:rPr>
              <w:t>C246</w:t>
            </w:r>
          </w:p>
        </w:tc>
        <w:tc>
          <w:tcPr>
            <w:tcW w:w="3536" w:type="dxa"/>
            <w:tcBorders>
              <w:bottom w:val="nil"/>
            </w:tcBorders>
          </w:tcPr>
          <w:p w14:paraId="07E8D9FB" w14:textId="77777777" w:rsidR="00C67ECE" w:rsidRPr="0036258B" w:rsidRDefault="00C67ECE" w:rsidP="00C67ECE">
            <w:pPr>
              <w:pStyle w:val="TAL"/>
              <w:keepNext w:val="0"/>
              <w:keepLines w:val="0"/>
              <w:rPr>
                <w:sz w:val="16"/>
                <w:szCs w:val="16"/>
              </w:rPr>
            </w:pPr>
            <w:r w:rsidRPr="0036258B">
              <w:rPr>
                <w:sz w:val="16"/>
                <w:szCs w:val="16"/>
              </w:rPr>
              <w:t>UEs supporting E-UTRA and DC Split DRB and DC SCG DRB</w:t>
            </w:r>
          </w:p>
        </w:tc>
        <w:tc>
          <w:tcPr>
            <w:tcW w:w="1286" w:type="dxa"/>
            <w:tcBorders>
              <w:bottom w:val="single" w:sz="4" w:space="0" w:color="auto"/>
            </w:tcBorders>
          </w:tcPr>
          <w:p w14:paraId="0AFF2211"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78CA9C45"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0FDA08D1"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3A90F63E" w14:textId="77777777" w:rsidR="00C67ECE" w:rsidRPr="0036258B" w:rsidRDefault="00C67ECE" w:rsidP="00C67ECE">
            <w:pPr>
              <w:pStyle w:val="TAL"/>
              <w:keepNext w:val="0"/>
              <w:keepLines w:val="0"/>
              <w:rPr>
                <w:sz w:val="16"/>
                <w:szCs w:val="16"/>
                <w:lang w:eastAsia="zh-CN"/>
              </w:rPr>
            </w:pPr>
          </w:p>
        </w:tc>
      </w:tr>
      <w:tr w:rsidR="00C67ECE" w:rsidRPr="0036258B" w14:paraId="12F453AE" w14:textId="77777777" w:rsidTr="00C67ECE">
        <w:trPr>
          <w:jc w:val="center"/>
        </w:trPr>
        <w:tc>
          <w:tcPr>
            <w:tcW w:w="1063" w:type="dxa"/>
            <w:tcBorders>
              <w:top w:val="nil"/>
              <w:bottom w:val="single" w:sz="4" w:space="0" w:color="auto"/>
            </w:tcBorders>
          </w:tcPr>
          <w:p w14:paraId="4831CCD8"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398C4E8A" w14:textId="77777777" w:rsidR="00C67ECE" w:rsidRPr="0036258B" w:rsidRDefault="00C67ECE" w:rsidP="00C67ECE">
            <w:pPr>
              <w:pStyle w:val="TAL"/>
              <w:rPr>
                <w:sz w:val="16"/>
                <w:szCs w:val="16"/>
              </w:rPr>
            </w:pPr>
          </w:p>
        </w:tc>
        <w:tc>
          <w:tcPr>
            <w:tcW w:w="710" w:type="dxa"/>
            <w:tcBorders>
              <w:top w:val="nil"/>
              <w:bottom w:val="single" w:sz="4" w:space="0" w:color="auto"/>
            </w:tcBorders>
          </w:tcPr>
          <w:p w14:paraId="56ADD654"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66043851" w14:textId="77777777" w:rsidR="00C67ECE" w:rsidRPr="0036258B" w:rsidRDefault="00C67ECE" w:rsidP="00C67ECE">
            <w:pPr>
              <w:pStyle w:val="TAC"/>
              <w:keepNext w:val="0"/>
              <w:keepLines w:val="0"/>
              <w:rPr>
                <w:sz w:val="16"/>
                <w:szCs w:val="16"/>
              </w:rPr>
            </w:pPr>
          </w:p>
        </w:tc>
        <w:tc>
          <w:tcPr>
            <w:tcW w:w="3536" w:type="dxa"/>
            <w:tcBorders>
              <w:top w:val="nil"/>
              <w:bottom w:val="single" w:sz="4" w:space="0" w:color="auto"/>
            </w:tcBorders>
          </w:tcPr>
          <w:p w14:paraId="4AF17988"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2CD024C8"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481FE658"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0AD4A812"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1B4075CF" w14:textId="77777777" w:rsidR="00C67ECE" w:rsidRPr="0036258B" w:rsidRDefault="00C67ECE" w:rsidP="00C67ECE">
            <w:pPr>
              <w:pStyle w:val="TAL"/>
              <w:keepNext w:val="0"/>
              <w:keepLines w:val="0"/>
              <w:rPr>
                <w:sz w:val="16"/>
                <w:szCs w:val="16"/>
                <w:lang w:eastAsia="zh-CN"/>
              </w:rPr>
            </w:pPr>
          </w:p>
        </w:tc>
      </w:tr>
      <w:tr w:rsidR="00C67ECE" w:rsidRPr="0036258B" w14:paraId="01DFCF01" w14:textId="77777777" w:rsidTr="00C67ECE">
        <w:trPr>
          <w:jc w:val="center"/>
        </w:trPr>
        <w:tc>
          <w:tcPr>
            <w:tcW w:w="1063" w:type="dxa"/>
            <w:tcBorders>
              <w:bottom w:val="nil"/>
            </w:tcBorders>
          </w:tcPr>
          <w:p w14:paraId="423AE6A5" w14:textId="77777777" w:rsidR="00C67ECE" w:rsidRPr="0036258B" w:rsidRDefault="00C67ECE" w:rsidP="00C67ECE">
            <w:pPr>
              <w:pStyle w:val="TAL"/>
              <w:keepNext w:val="0"/>
              <w:keepLines w:val="0"/>
              <w:rPr>
                <w:sz w:val="16"/>
                <w:szCs w:val="16"/>
              </w:rPr>
            </w:pPr>
            <w:r w:rsidRPr="0036258B">
              <w:rPr>
                <w:sz w:val="16"/>
                <w:szCs w:val="16"/>
              </w:rPr>
              <w:t>7.3.7.</w:t>
            </w:r>
            <w:r w:rsidRPr="0036258B">
              <w:rPr>
                <w:sz w:val="16"/>
                <w:szCs w:val="16"/>
                <w:lang w:eastAsia="zh-TW"/>
              </w:rPr>
              <w:t>6</w:t>
            </w:r>
          </w:p>
        </w:tc>
        <w:tc>
          <w:tcPr>
            <w:tcW w:w="3672" w:type="dxa"/>
            <w:tcBorders>
              <w:bottom w:val="nil"/>
            </w:tcBorders>
          </w:tcPr>
          <w:p w14:paraId="68AF16C4" w14:textId="77777777" w:rsidR="00C67ECE" w:rsidRPr="0036258B" w:rsidRDefault="00C67ECE" w:rsidP="00C67ECE">
            <w:pPr>
              <w:pStyle w:val="TAL"/>
              <w:rPr>
                <w:sz w:val="16"/>
                <w:szCs w:val="16"/>
              </w:rPr>
            </w:pPr>
            <w:r w:rsidRPr="0036258B">
              <w:rPr>
                <w:sz w:val="16"/>
                <w:szCs w:val="16"/>
              </w:rPr>
              <w:t>PDCP reordering of Split DRB / Maximum re-ordering delay below t-Reordering</w:t>
            </w:r>
          </w:p>
        </w:tc>
        <w:tc>
          <w:tcPr>
            <w:tcW w:w="710" w:type="dxa"/>
            <w:tcBorders>
              <w:bottom w:val="nil"/>
            </w:tcBorders>
          </w:tcPr>
          <w:p w14:paraId="20093A57" w14:textId="77777777" w:rsidR="00C67ECE" w:rsidRPr="0036258B" w:rsidRDefault="00C67ECE" w:rsidP="00C67ECE">
            <w:pPr>
              <w:pStyle w:val="TAC"/>
              <w:keepNext w:val="0"/>
              <w:keepLines w:val="0"/>
              <w:rPr>
                <w:sz w:val="16"/>
                <w:szCs w:val="16"/>
              </w:rPr>
            </w:pPr>
            <w:r w:rsidRPr="0036258B">
              <w:rPr>
                <w:sz w:val="16"/>
                <w:szCs w:val="16"/>
              </w:rPr>
              <w:t>Rel-12</w:t>
            </w:r>
          </w:p>
        </w:tc>
        <w:tc>
          <w:tcPr>
            <w:tcW w:w="1135" w:type="dxa"/>
            <w:tcBorders>
              <w:bottom w:val="nil"/>
            </w:tcBorders>
          </w:tcPr>
          <w:p w14:paraId="1D0FECFB" w14:textId="77777777" w:rsidR="00C67ECE" w:rsidRPr="0036258B" w:rsidRDefault="00C67ECE" w:rsidP="00C67ECE">
            <w:pPr>
              <w:pStyle w:val="TAC"/>
              <w:keepNext w:val="0"/>
              <w:keepLines w:val="0"/>
              <w:rPr>
                <w:sz w:val="16"/>
                <w:szCs w:val="16"/>
              </w:rPr>
            </w:pPr>
            <w:r w:rsidRPr="0036258B">
              <w:rPr>
                <w:sz w:val="16"/>
                <w:szCs w:val="16"/>
              </w:rPr>
              <w:t>C244</w:t>
            </w:r>
          </w:p>
        </w:tc>
        <w:tc>
          <w:tcPr>
            <w:tcW w:w="3536" w:type="dxa"/>
            <w:tcBorders>
              <w:bottom w:val="nil"/>
            </w:tcBorders>
          </w:tcPr>
          <w:p w14:paraId="070316B4" w14:textId="77777777" w:rsidR="00C67ECE" w:rsidRPr="0036258B" w:rsidRDefault="00C67ECE" w:rsidP="00C67ECE">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1C8AAFBD"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0F84AFEB"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705D7E12"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4DBA5F1E" w14:textId="77777777" w:rsidR="00C67ECE" w:rsidRPr="0036258B" w:rsidRDefault="00C67ECE" w:rsidP="00C67ECE">
            <w:pPr>
              <w:pStyle w:val="TAL"/>
              <w:keepNext w:val="0"/>
              <w:keepLines w:val="0"/>
              <w:rPr>
                <w:sz w:val="16"/>
                <w:szCs w:val="16"/>
                <w:lang w:eastAsia="zh-CN"/>
              </w:rPr>
            </w:pPr>
          </w:p>
        </w:tc>
      </w:tr>
      <w:tr w:rsidR="00C67ECE" w:rsidRPr="0036258B" w14:paraId="78904839" w14:textId="77777777" w:rsidTr="00C67ECE">
        <w:trPr>
          <w:jc w:val="center"/>
        </w:trPr>
        <w:tc>
          <w:tcPr>
            <w:tcW w:w="1063" w:type="dxa"/>
            <w:tcBorders>
              <w:top w:val="nil"/>
              <w:bottom w:val="single" w:sz="4" w:space="0" w:color="auto"/>
            </w:tcBorders>
          </w:tcPr>
          <w:p w14:paraId="02150952"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7C134BDB" w14:textId="77777777" w:rsidR="00C67ECE" w:rsidRPr="0036258B" w:rsidRDefault="00C67ECE" w:rsidP="00C67ECE">
            <w:pPr>
              <w:pStyle w:val="TAL"/>
              <w:rPr>
                <w:sz w:val="16"/>
                <w:szCs w:val="16"/>
              </w:rPr>
            </w:pPr>
          </w:p>
        </w:tc>
        <w:tc>
          <w:tcPr>
            <w:tcW w:w="710" w:type="dxa"/>
            <w:tcBorders>
              <w:top w:val="nil"/>
              <w:bottom w:val="single" w:sz="4" w:space="0" w:color="auto"/>
            </w:tcBorders>
          </w:tcPr>
          <w:p w14:paraId="0B5202D3"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644304A2" w14:textId="77777777" w:rsidR="00C67ECE" w:rsidRPr="0036258B" w:rsidRDefault="00C67ECE" w:rsidP="00C67ECE">
            <w:pPr>
              <w:pStyle w:val="TAC"/>
              <w:keepNext w:val="0"/>
              <w:keepLines w:val="0"/>
              <w:rPr>
                <w:sz w:val="16"/>
                <w:szCs w:val="16"/>
              </w:rPr>
            </w:pPr>
          </w:p>
        </w:tc>
        <w:tc>
          <w:tcPr>
            <w:tcW w:w="3536" w:type="dxa"/>
            <w:tcBorders>
              <w:top w:val="nil"/>
              <w:bottom w:val="single" w:sz="4" w:space="0" w:color="auto"/>
            </w:tcBorders>
          </w:tcPr>
          <w:p w14:paraId="7A15AC97"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2C8B12B8"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6E59EC0A"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0AC13B9D"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3218B2CE" w14:textId="77777777" w:rsidR="00C67ECE" w:rsidRPr="0036258B" w:rsidRDefault="00C67ECE" w:rsidP="00C67ECE">
            <w:pPr>
              <w:pStyle w:val="TAL"/>
              <w:keepNext w:val="0"/>
              <w:keepLines w:val="0"/>
              <w:rPr>
                <w:sz w:val="16"/>
                <w:szCs w:val="16"/>
                <w:lang w:eastAsia="zh-CN"/>
              </w:rPr>
            </w:pPr>
          </w:p>
        </w:tc>
      </w:tr>
      <w:tr w:rsidR="00C67ECE" w:rsidRPr="0036258B" w14:paraId="29CD256D" w14:textId="77777777" w:rsidTr="00C67ECE">
        <w:trPr>
          <w:jc w:val="center"/>
        </w:trPr>
        <w:tc>
          <w:tcPr>
            <w:tcW w:w="1063" w:type="dxa"/>
            <w:tcBorders>
              <w:bottom w:val="nil"/>
            </w:tcBorders>
          </w:tcPr>
          <w:p w14:paraId="522FA62C" w14:textId="77777777" w:rsidR="00C67ECE" w:rsidRPr="0036258B" w:rsidRDefault="00C67ECE" w:rsidP="00C67ECE">
            <w:pPr>
              <w:pStyle w:val="TAL"/>
              <w:keepNext w:val="0"/>
              <w:keepLines w:val="0"/>
              <w:rPr>
                <w:sz w:val="16"/>
                <w:szCs w:val="16"/>
              </w:rPr>
            </w:pPr>
            <w:r w:rsidRPr="0036258B">
              <w:rPr>
                <w:sz w:val="16"/>
                <w:szCs w:val="16"/>
              </w:rPr>
              <w:t>7.3.7.</w:t>
            </w:r>
            <w:r w:rsidRPr="0036258B">
              <w:rPr>
                <w:sz w:val="16"/>
                <w:szCs w:val="16"/>
                <w:lang w:eastAsia="zh-TW"/>
              </w:rPr>
              <w:t>7</w:t>
            </w:r>
          </w:p>
        </w:tc>
        <w:tc>
          <w:tcPr>
            <w:tcW w:w="3672" w:type="dxa"/>
            <w:tcBorders>
              <w:bottom w:val="nil"/>
            </w:tcBorders>
          </w:tcPr>
          <w:p w14:paraId="0906BC61" w14:textId="77777777" w:rsidR="00C67ECE" w:rsidRPr="0036258B" w:rsidRDefault="00C67ECE" w:rsidP="00C67ECE">
            <w:pPr>
              <w:pStyle w:val="TAL"/>
              <w:rPr>
                <w:sz w:val="16"/>
                <w:szCs w:val="16"/>
              </w:rPr>
            </w:pPr>
            <w:r w:rsidRPr="0036258B">
              <w:rPr>
                <w:sz w:val="16"/>
                <w:szCs w:val="16"/>
              </w:rPr>
              <w:t>PDCP reordering of Split DRB / t-Reordering timer operations</w:t>
            </w:r>
          </w:p>
        </w:tc>
        <w:tc>
          <w:tcPr>
            <w:tcW w:w="710" w:type="dxa"/>
            <w:tcBorders>
              <w:bottom w:val="nil"/>
            </w:tcBorders>
          </w:tcPr>
          <w:p w14:paraId="62759945" w14:textId="77777777" w:rsidR="00C67ECE" w:rsidRPr="0036258B" w:rsidRDefault="00C67ECE" w:rsidP="00C67ECE">
            <w:pPr>
              <w:pStyle w:val="TAC"/>
              <w:keepNext w:val="0"/>
              <w:keepLines w:val="0"/>
              <w:rPr>
                <w:sz w:val="16"/>
                <w:szCs w:val="16"/>
              </w:rPr>
            </w:pPr>
            <w:r w:rsidRPr="0036258B">
              <w:rPr>
                <w:sz w:val="16"/>
                <w:szCs w:val="16"/>
              </w:rPr>
              <w:t>Rel-12</w:t>
            </w:r>
          </w:p>
        </w:tc>
        <w:tc>
          <w:tcPr>
            <w:tcW w:w="1135" w:type="dxa"/>
            <w:tcBorders>
              <w:bottom w:val="nil"/>
            </w:tcBorders>
          </w:tcPr>
          <w:p w14:paraId="5485E992" w14:textId="77777777" w:rsidR="00C67ECE" w:rsidRPr="0036258B" w:rsidRDefault="00C67ECE" w:rsidP="00C67ECE">
            <w:pPr>
              <w:pStyle w:val="TAC"/>
              <w:keepNext w:val="0"/>
              <w:keepLines w:val="0"/>
              <w:rPr>
                <w:sz w:val="16"/>
                <w:szCs w:val="16"/>
              </w:rPr>
            </w:pPr>
            <w:r w:rsidRPr="0036258B">
              <w:rPr>
                <w:sz w:val="16"/>
                <w:szCs w:val="16"/>
              </w:rPr>
              <w:t>C244</w:t>
            </w:r>
          </w:p>
        </w:tc>
        <w:tc>
          <w:tcPr>
            <w:tcW w:w="3536" w:type="dxa"/>
            <w:tcBorders>
              <w:bottom w:val="nil"/>
            </w:tcBorders>
          </w:tcPr>
          <w:p w14:paraId="305E6965" w14:textId="77777777" w:rsidR="00C67ECE" w:rsidRPr="0036258B" w:rsidRDefault="00C67ECE" w:rsidP="00C67ECE">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30FE1BFD"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1F8479A7"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383BACBF"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645EF440" w14:textId="77777777" w:rsidR="00C67ECE" w:rsidRPr="0036258B" w:rsidRDefault="00C67ECE" w:rsidP="00C67ECE">
            <w:pPr>
              <w:pStyle w:val="TAL"/>
              <w:keepNext w:val="0"/>
              <w:keepLines w:val="0"/>
              <w:rPr>
                <w:sz w:val="16"/>
                <w:szCs w:val="16"/>
                <w:lang w:eastAsia="zh-CN"/>
              </w:rPr>
            </w:pPr>
          </w:p>
        </w:tc>
      </w:tr>
      <w:tr w:rsidR="00C67ECE" w:rsidRPr="0036258B" w14:paraId="76BA4BB3" w14:textId="77777777" w:rsidTr="00C67ECE">
        <w:trPr>
          <w:jc w:val="center"/>
        </w:trPr>
        <w:tc>
          <w:tcPr>
            <w:tcW w:w="1063" w:type="dxa"/>
            <w:tcBorders>
              <w:top w:val="nil"/>
              <w:bottom w:val="single" w:sz="4" w:space="0" w:color="auto"/>
            </w:tcBorders>
          </w:tcPr>
          <w:p w14:paraId="3E2188D6"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278B4319" w14:textId="77777777" w:rsidR="00C67ECE" w:rsidRPr="0036258B" w:rsidRDefault="00C67ECE" w:rsidP="00C67ECE">
            <w:pPr>
              <w:pStyle w:val="TAL"/>
              <w:rPr>
                <w:sz w:val="16"/>
                <w:szCs w:val="16"/>
              </w:rPr>
            </w:pPr>
          </w:p>
        </w:tc>
        <w:tc>
          <w:tcPr>
            <w:tcW w:w="710" w:type="dxa"/>
            <w:tcBorders>
              <w:top w:val="nil"/>
              <w:bottom w:val="single" w:sz="4" w:space="0" w:color="auto"/>
            </w:tcBorders>
          </w:tcPr>
          <w:p w14:paraId="2499E941"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3F962DEB" w14:textId="77777777" w:rsidR="00C67ECE" w:rsidRPr="0036258B" w:rsidRDefault="00C67ECE" w:rsidP="00C67ECE">
            <w:pPr>
              <w:pStyle w:val="TAC"/>
              <w:keepNext w:val="0"/>
              <w:keepLines w:val="0"/>
              <w:rPr>
                <w:sz w:val="16"/>
                <w:szCs w:val="16"/>
              </w:rPr>
            </w:pPr>
          </w:p>
        </w:tc>
        <w:tc>
          <w:tcPr>
            <w:tcW w:w="3536" w:type="dxa"/>
            <w:tcBorders>
              <w:top w:val="nil"/>
              <w:bottom w:val="single" w:sz="4" w:space="0" w:color="auto"/>
            </w:tcBorders>
          </w:tcPr>
          <w:p w14:paraId="7F6C58E6"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7A9B6929"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371E429B"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1EEDFFC4"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2B79B24F" w14:textId="77777777" w:rsidR="00C67ECE" w:rsidRPr="0036258B" w:rsidRDefault="00C67ECE" w:rsidP="00C67ECE">
            <w:pPr>
              <w:pStyle w:val="TAL"/>
              <w:keepNext w:val="0"/>
              <w:keepLines w:val="0"/>
              <w:rPr>
                <w:sz w:val="16"/>
                <w:szCs w:val="16"/>
                <w:lang w:eastAsia="zh-CN"/>
              </w:rPr>
            </w:pPr>
          </w:p>
        </w:tc>
      </w:tr>
      <w:tr w:rsidR="00C67ECE" w:rsidRPr="0036258B" w14:paraId="65C96800" w14:textId="77777777" w:rsidTr="00C67ECE">
        <w:trPr>
          <w:jc w:val="center"/>
        </w:trPr>
        <w:tc>
          <w:tcPr>
            <w:tcW w:w="1063" w:type="dxa"/>
            <w:tcBorders>
              <w:top w:val="single" w:sz="4" w:space="0" w:color="auto"/>
              <w:left w:val="single" w:sz="4" w:space="0" w:color="auto"/>
              <w:bottom w:val="nil"/>
              <w:right w:val="single" w:sz="4" w:space="0" w:color="auto"/>
            </w:tcBorders>
          </w:tcPr>
          <w:p w14:paraId="63F70B69" w14:textId="77777777" w:rsidR="00C67ECE" w:rsidRPr="0036258B" w:rsidRDefault="00C67ECE" w:rsidP="00C67ECE">
            <w:pPr>
              <w:pStyle w:val="TAL"/>
              <w:keepNext w:val="0"/>
              <w:keepLines w:val="0"/>
              <w:rPr>
                <w:sz w:val="16"/>
                <w:szCs w:val="16"/>
                <w:lang w:eastAsia="zh-CN"/>
              </w:rPr>
            </w:pPr>
            <w:r w:rsidRPr="0036258B">
              <w:rPr>
                <w:sz w:val="16"/>
                <w:szCs w:val="16"/>
                <w:lang w:eastAsia="zh-CN"/>
              </w:rPr>
              <w:t>7.3.8.1</w:t>
            </w:r>
          </w:p>
        </w:tc>
        <w:tc>
          <w:tcPr>
            <w:tcW w:w="3672" w:type="dxa"/>
            <w:tcBorders>
              <w:top w:val="single" w:sz="4" w:space="0" w:color="auto"/>
              <w:left w:val="single" w:sz="4" w:space="0" w:color="auto"/>
              <w:bottom w:val="nil"/>
              <w:right w:val="single" w:sz="4" w:space="0" w:color="auto"/>
            </w:tcBorders>
          </w:tcPr>
          <w:p w14:paraId="177D9EE0" w14:textId="77777777" w:rsidR="00C67ECE" w:rsidRPr="0036258B" w:rsidRDefault="00C67ECE" w:rsidP="00C67ECE">
            <w:pPr>
              <w:pStyle w:val="TAL"/>
              <w:keepNext w:val="0"/>
              <w:keepLines w:val="0"/>
              <w:rPr>
                <w:sz w:val="16"/>
                <w:szCs w:val="16"/>
              </w:rPr>
            </w:pPr>
            <w:r w:rsidRPr="0036258B">
              <w:rPr>
                <w:sz w:val="16"/>
                <w:szCs w:val="16"/>
              </w:rPr>
              <w:t xml:space="preserve">Security Aspects / </w:t>
            </w:r>
            <w:proofErr w:type="spellStart"/>
            <w:r w:rsidRPr="0036258B">
              <w:rPr>
                <w:sz w:val="16"/>
                <w:szCs w:val="16"/>
              </w:rPr>
              <w:t>ProSe</w:t>
            </w:r>
            <w:proofErr w:type="spellEnd"/>
            <w:r w:rsidRPr="0036258B">
              <w:rPr>
                <w:sz w:val="16"/>
                <w:szCs w:val="16"/>
              </w:rPr>
              <w:t xml:space="preserve"> Direct Communication / Security Information for Confidentiality Protection - Correct Counting and Wrapping</w:t>
            </w:r>
          </w:p>
        </w:tc>
        <w:tc>
          <w:tcPr>
            <w:tcW w:w="710" w:type="dxa"/>
            <w:tcBorders>
              <w:top w:val="single" w:sz="4" w:space="0" w:color="auto"/>
              <w:left w:val="single" w:sz="4" w:space="0" w:color="auto"/>
              <w:bottom w:val="nil"/>
              <w:right w:val="single" w:sz="4" w:space="0" w:color="auto"/>
            </w:tcBorders>
          </w:tcPr>
          <w:p w14:paraId="4944C826" w14:textId="77777777" w:rsidR="00C67ECE" w:rsidRPr="0036258B" w:rsidRDefault="00C67ECE" w:rsidP="00C67EC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5" w:type="dxa"/>
            <w:tcBorders>
              <w:top w:val="single" w:sz="4" w:space="0" w:color="auto"/>
              <w:left w:val="single" w:sz="4" w:space="0" w:color="auto"/>
              <w:bottom w:val="nil"/>
              <w:right w:val="single" w:sz="4" w:space="0" w:color="auto"/>
            </w:tcBorders>
          </w:tcPr>
          <w:p w14:paraId="6EBF2C4C" w14:textId="77777777" w:rsidR="00C67ECE" w:rsidRPr="0036258B" w:rsidRDefault="00C67ECE" w:rsidP="00C67ECE">
            <w:pPr>
              <w:pStyle w:val="TAC"/>
              <w:rPr>
                <w:sz w:val="16"/>
                <w:szCs w:val="16"/>
              </w:rPr>
            </w:pPr>
            <w:r w:rsidRPr="0036258B">
              <w:rPr>
                <w:rFonts w:eastAsia="SimSun" w:cs="Arial"/>
                <w:sz w:val="16"/>
                <w:szCs w:val="16"/>
                <w:lang w:eastAsia="zh-CN"/>
              </w:rPr>
              <w:t>C238</w:t>
            </w:r>
          </w:p>
        </w:tc>
        <w:tc>
          <w:tcPr>
            <w:tcW w:w="3536" w:type="dxa"/>
            <w:tcBorders>
              <w:top w:val="single" w:sz="4" w:space="0" w:color="auto"/>
              <w:left w:val="single" w:sz="4" w:space="0" w:color="auto"/>
              <w:bottom w:val="nil"/>
              <w:right w:val="single" w:sz="4" w:space="0" w:color="auto"/>
            </w:tcBorders>
          </w:tcPr>
          <w:p w14:paraId="37135F4A" w14:textId="77777777" w:rsidR="00C67ECE" w:rsidRPr="0036258B" w:rsidRDefault="00C67ECE" w:rsidP="00C67ECE">
            <w:pPr>
              <w:pStyle w:val="TAL"/>
              <w:keepNext w:val="0"/>
              <w:keepLines w:val="0"/>
              <w:rPr>
                <w:sz w:val="16"/>
                <w:szCs w:val="16"/>
                <w:lang w:eastAsia="zh-CN"/>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286" w:type="dxa"/>
            <w:tcBorders>
              <w:top w:val="single" w:sz="4" w:space="0" w:color="auto"/>
              <w:left w:val="single" w:sz="4" w:space="0" w:color="auto"/>
            </w:tcBorders>
          </w:tcPr>
          <w:p w14:paraId="7D3B6123" w14:textId="77777777" w:rsidR="00C67ECE" w:rsidRPr="0036258B" w:rsidRDefault="00C67ECE" w:rsidP="00C67ECE">
            <w:pPr>
              <w:pStyle w:val="TAL"/>
              <w:keepNext w:val="0"/>
              <w:keepLines w:val="0"/>
              <w:rPr>
                <w:sz w:val="16"/>
                <w:szCs w:val="16"/>
                <w:lang w:eastAsia="zh-CN"/>
              </w:rPr>
            </w:pPr>
            <w:proofErr w:type="spellStart"/>
            <w:r w:rsidRPr="0036258B">
              <w:rPr>
                <w:sz w:val="16"/>
                <w:szCs w:val="16"/>
              </w:rPr>
              <w:t>pc_eFDD</w:t>
            </w:r>
            <w:proofErr w:type="spellEnd"/>
          </w:p>
        </w:tc>
        <w:tc>
          <w:tcPr>
            <w:tcW w:w="1276" w:type="dxa"/>
          </w:tcPr>
          <w:p w14:paraId="6A0A71F3" w14:textId="77777777" w:rsidR="00C67ECE" w:rsidRPr="0036258B" w:rsidRDefault="00C67ECE" w:rsidP="00C67ECE">
            <w:pPr>
              <w:spacing w:after="0"/>
              <w:rPr>
                <w:rFonts w:ascii="Arial" w:hAnsi="Arial" w:cs="Arial"/>
                <w:sz w:val="16"/>
                <w:szCs w:val="16"/>
                <w:lang w:eastAsia="zh-CN"/>
              </w:rPr>
            </w:pPr>
          </w:p>
        </w:tc>
        <w:tc>
          <w:tcPr>
            <w:tcW w:w="1560" w:type="dxa"/>
          </w:tcPr>
          <w:p w14:paraId="2DC26965" w14:textId="77777777" w:rsidR="00C67ECE" w:rsidRPr="0036258B" w:rsidRDefault="00C67ECE" w:rsidP="00C67ECE">
            <w:pPr>
              <w:spacing w:after="0"/>
              <w:rPr>
                <w:rFonts w:ascii="Arial" w:hAnsi="Arial" w:cs="Arial"/>
                <w:sz w:val="16"/>
                <w:szCs w:val="16"/>
                <w:lang w:eastAsia="zh-CN"/>
              </w:rPr>
            </w:pPr>
          </w:p>
        </w:tc>
        <w:tc>
          <w:tcPr>
            <w:tcW w:w="1628" w:type="dxa"/>
          </w:tcPr>
          <w:p w14:paraId="165213AC" w14:textId="77777777" w:rsidR="00C67ECE" w:rsidRPr="0036258B" w:rsidRDefault="00C67ECE" w:rsidP="00C67ECE">
            <w:pPr>
              <w:pStyle w:val="TAL"/>
              <w:keepNext w:val="0"/>
              <w:keepLines w:val="0"/>
              <w:rPr>
                <w:sz w:val="16"/>
                <w:szCs w:val="16"/>
                <w:lang w:eastAsia="zh-CN"/>
              </w:rPr>
            </w:pPr>
          </w:p>
        </w:tc>
      </w:tr>
      <w:tr w:rsidR="00C67ECE" w:rsidRPr="0036258B" w14:paraId="5F3FED3C" w14:textId="77777777" w:rsidTr="00C67ECE">
        <w:trPr>
          <w:jc w:val="center"/>
        </w:trPr>
        <w:tc>
          <w:tcPr>
            <w:tcW w:w="1063" w:type="dxa"/>
            <w:tcBorders>
              <w:top w:val="single" w:sz="4" w:space="0" w:color="auto"/>
              <w:left w:val="single" w:sz="4" w:space="0" w:color="auto"/>
              <w:bottom w:val="nil"/>
              <w:right w:val="single" w:sz="4" w:space="0" w:color="auto"/>
            </w:tcBorders>
          </w:tcPr>
          <w:p w14:paraId="7AA7C2E1" w14:textId="77777777" w:rsidR="00C67ECE" w:rsidRPr="0036258B" w:rsidRDefault="00C67ECE" w:rsidP="00C67ECE">
            <w:pPr>
              <w:pStyle w:val="TAL"/>
              <w:keepNext w:val="0"/>
              <w:keepLines w:val="0"/>
              <w:rPr>
                <w:sz w:val="16"/>
                <w:szCs w:val="16"/>
                <w:lang w:eastAsia="zh-CN"/>
              </w:rPr>
            </w:pPr>
            <w:r w:rsidRPr="0036258B">
              <w:rPr>
                <w:sz w:val="16"/>
                <w:szCs w:val="16"/>
                <w:lang w:eastAsia="zh-CN"/>
              </w:rPr>
              <w:t>7.3.8.2</w:t>
            </w:r>
          </w:p>
        </w:tc>
        <w:tc>
          <w:tcPr>
            <w:tcW w:w="3672" w:type="dxa"/>
            <w:tcBorders>
              <w:top w:val="single" w:sz="4" w:space="0" w:color="auto"/>
              <w:left w:val="single" w:sz="4" w:space="0" w:color="auto"/>
              <w:bottom w:val="nil"/>
              <w:right w:val="single" w:sz="4" w:space="0" w:color="auto"/>
            </w:tcBorders>
          </w:tcPr>
          <w:p w14:paraId="10EC2DBF" w14:textId="77777777" w:rsidR="00C67ECE" w:rsidRPr="0036258B" w:rsidRDefault="00C67ECE" w:rsidP="00C67ECE">
            <w:pPr>
              <w:pStyle w:val="TAL"/>
              <w:keepNext w:val="0"/>
              <w:keepLines w:val="0"/>
              <w:rPr>
                <w:sz w:val="16"/>
                <w:szCs w:val="16"/>
              </w:rPr>
            </w:pPr>
            <w:r w:rsidRPr="0036258B">
              <w:rPr>
                <w:sz w:val="16"/>
                <w:szCs w:val="16"/>
              </w:rPr>
              <w:t xml:space="preserve">Security Aspects / </w:t>
            </w:r>
            <w:proofErr w:type="spellStart"/>
            <w:r w:rsidRPr="0036258B">
              <w:rPr>
                <w:sz w:val="16"/>
                <w:szCs w:val="16"/>
              </w:rPr>
              <w:t>ProSe</w:t>
            </w:r>
            <w:proofErr w:type="spellEnd"/>
            <w:r w:rsidRPr="0036258B">
              <w:rPr>
                <w:sz w:val="16"/>
                <w:szCs w:val="16"/>
              </w:rPr>
              <w:t xml:space="preserve"> Direct Communication / Security Information for no Confidentiality Protection</w:t>
            </w:r>
          </w:p>
        </w:tc>
        <w:tc>
          <w:tcPr>
            <w:tcW w:w="710" w:type="dxa"/>
            <w:tcBorders>
              <w:top w:val="single" w:sz="4" w:space="0" w:color="auto"/>
              <w:left w:val="single" w:sz="4" w:space="0" w:color="auto"/>
              <w:bottom w:val="nil"/>
              <w:right w:val="single" w:sz="4" w:space="0" w:color="auto"/>
            </w:tcBorders>
          </w:tcPr>
          <w:p w14:paraId="4FA3C38A" w14:textId="77777777" w:rsidR="00C67ECE" w:rsidRPr="0036258B" w:rsidRDefault="00C67ECE" w:rsidP="00C67EC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5" w:type="dxa"/>
            <w:tcBorders>
              <w:top w:val="single" w:sz="4" w:space="0" w:color="auto"/>
              <w:left w:val="single" w:sz="4" w:space="0" w:color="auto"/>
              <w:bottom w:val="nil"/>
              <w:right w:val="single" w:sz="4" w:space="0" w:color="auto"/>
            </w:tcBorders>
          </w:tcPr>
          <w:p w14:paraId="58916617" w14:textId="77777777" w:rsidR="00C67ECE" w:rsidRPr="0036258B" w:rsidRDefault="00C67ECE" w:rsidP="00C67ECE">
            <w:pPr>
              <w:pStyle w:val="TAC"/>
              <w:rPr>
                <w:sz w:val="16"/>
                <w:szCs w:val="16"/>
              </w:rPr>
            </w:pPr>
            <w:r w:rsidRPr="0036258B">
              <w:rPr>
                <w:rFonts w:eastAsia="SimSun" w:cs="Arial"/>
                <w:sz w:val="16"/>
                <w:szCs w:val="16"/>
                <w:lang w:eastAsia="zh-CN"/>
              </w:rPr>
              <w:t>C238</w:t>
            </w:r>
          </w:p>
        </w:tc>
        <w:tc>
          <w:tcPr>
            <w:tcW w:w="3536" w:type="dxa"/>
            <w:tcBorders>
              <w:top w:val="single" w:sz="4" w:space="0" w:color="auto"/>
              <w:left w:val="single" w:sz="4" w:space="0" w:color="auto"/>
              <w:bottom w:val="nil"/>
              <w:right w:val="single" w:sz="4" w:space="0" w:color="auto"/>
            </w:tcBorders>
          </w:tcPr>
          <w:p w14:paraId="5D065BD7" w14:textId="77777777" w:rsidR="00C67ECE" w:rsidRPr="0036258B" w:rsidRDefault="00C67ECE" w:rsidP="00C67ECE">
            <w:pPr>
              <w:pStyle w:val="TAL"/>
              <w:keepNext w:val="0"/>
              <w:keepLines w:val="0"/>
              <w:rPr>
                <w:sz w:val="16"/>
                <w:szCs w:val="16"/>
                <w:lang w:eastAsia="zh-CN"/>
              </w:rPr>
            </w:pPr>
            <w:r w:rsidRPr="0036258B">
              <w:rPr>
                <w:rFonts w:cs="Arial"/>
                <w:sz w:val="16"/>
                <w:szCs w:val="16"/>
              </w:rPr>
              <w:t xml:space="preserve">UEs supporting E-UTRA </w:t>
            </w:r>
            <w:r w:rsidRPr="0036258B">
              <w:rPr>
                <w:sz w:val="16"/>
                <w:szCs w:val="16"/>
              </w:rPr>
              <w:t xml:space="preserve">FDD </w:t>
            </w:r>
            <w:r w:rsidRPr="0036258B">
              <w:rPr>
                <w:rFonts w:cs="Arial"/>
                <w:sz w:val="16"/>
                <w:szCs w:val="16"/>
              </w:rPr>
              <w:t xml:space="preserve">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286" w:type="dxa"/>
            <w:tcBorders>
              <w:top w:val="single" w:sz="4" w:space="0" w:color="auto"/>
              <w:left w:val="single" w:sz="4" w:space="0" w:color="auto"/>
            </w:tcBorders>
          </w:tcPr>
          <w:p w14:paraId="57FE3EFD" w14:textId="77777777" w:rsidR="00C67ECE" w:rsidRPr="0036258B" w:rsidRDefault="00C67ECE" w:rsidP="00C67ECE">
            <w:pPr>
              <w:pStyle w:val="TAL"/>
              <w:keepNext w:val="0"/>
              <w:keepLines w:val="0"/>
              <w:rPr>
                <w:sz w:val="16"/>
                <w:szCs w:val="16"/>
                <w:lang w:eastAsia="zh-CN"/>
              </w:rPr>
            </w:pPr>
            <w:proofErr w:type="spellStart"/>
            <w:r w:rsidRPr="0036258B">
              <w:rPr>
                <w:sz w:val="16"/>
                <w:szCs w:val="16"/>
              </w:rPr>
              <w:t>pc_eFDD</w:t>
            </w:r>
            <w:proofErr w:type="spellEnd"/>
          </w:p>
        </w:tc>
        <w:tc>
          <w:tcPr>
            <w:tcW w:w="1276" w:type="dxa"/>
          </w:tcPr>
          <w:p w14:paraId="4FC361BA" w14:textId="77777777" w:rsidR="00C67ECE" w:rsidRPr="0036258B" w:rsidRDefault="00C67ECE" w:rsidP="00C67ECE">
            <w:pPr>
              <w:spacing w:after="0"/>
              <w:rPr>
                <w:rFonts w:ascii="Arial" w:hAnsi="Arial" w:cs="Arial"/>
                <w:sz w:val="16"/>
                <w:szCs w:val="16"/>
                <w:lang w:eastAsia="zh-CN"/>
              </w:rPr>
            </w:pPr>
          </w:p>
        </w:tc>
        <w:tc>
          <w:tcPr>
            <w:tcW w:w="1560" w:type="dxa"/>
          </w:tcPr>
          <w:p w14:paraId="1588F30A" w14:textId="77777777" w:rsidR="00C67ECE" w:rsidRPr="0036258B" w:rsidRDefault="00C67ECE" w:rsidP="00C67ECE">
            <w:pPr>
              <w:spacing w:after="0"/>
              <w:rPr>
                <w:rFonts w:ascii="Arial" w:hAnsi="Arial" w:cs="Arial"/>
                <w:sz w:val="16"/>
                <w:szCs w:val="16"/>
                <w:lang w:eastAsia="zh-CN"/>
              </w:rPr>
            </w:pPr>
          </w:p>
        </w:tc>
        <w:tc>
          <w:tcPr>
            <w:tcW w:w="1628" w:type="dxa"/>
          </w:tcPr>
          <w:p w14:paraId="41E091A3" w14:textId="77777777" w:rsidR="00C67ECE" w:rsidRPr="0036258B" w:rsidRDefault="00C67ECE" w:rsidP="00C67ECE">
            <w:pPr>
              <w:pStyle w:val="TAL"/>
              <w:keepNext w:val="0"/>
              <w:keepLines w:val="0"/>
              <w:rPr>
                <w:sz w:val="16"/>
                <w:szCs w:val="16"/>
                <w:lang w:eastAsia="zh-CN"/>
              </w:rPr>
            </w:pPr>
          </w:p>
        </w:tc>
      </w:tr>
      <w:tr w:rsidR="00C67ECE" w:rsidRPr="0036258B" w14:paraId="18ABD990" w14:textId="77777777" w:rsidTr="00C67ECE">
        <w:trPr>
          <w:jc w:val="center"/>
        </w:trPr>
        <w:tc>
          <w:tcPr>
            <w:tcW w:w="1063" w:type="dxa"/>
            <w:tcBorders>
              <w:bottom w:val="nil"/>
            </w:tcBorders>
            <w:shd w:val="clear" w:color="auto" w:fill="auto"/>
          </w:tcPr>
          <w:p w14:paraId="327CFA87" w14:textId="77777777" w:rsidR="00C67ECE" w:rsidRPr="0036258B" w:rsidRDefault="00C67ECE" w:rsidP="00C67ECE">
            <w:pPr>
              <w:pStyle w:val="TAL"/>
              <w:rPr>
                <w:b/>
                <w:bCs/>
                <w:sz w:val="16"/>
                <w:szCs w:val="16"/>
              </w:rPr>
            </w:pPr>
            <w:r w:rsidRPr="0036258B">
              <w:rPr>
                <w:sz w:val="16"/>
                <w:szCs w:val="16"/>
                <w:lang w:eastAsia="zh-CN"/>
              </w:rPr>
              <w:t>7.3.8.3</w:t>
            </w:r>
          </w:p>
        </w:tc>
        <w:tc>
          <w:tcPr>
            <w:tcW w:w="3672" w:type="dxa"/>
            <w:tcBorders>
              <w:bottom w:val="nil"/>
            </w:tcBorders>
            <w:shd w:val="clear" w:color="auto" w:fill="auto"/>
          </w:tcPr>
          <w:p w14:paraId="7FA3DDD0" w14:textId="77777777" w:rsidR="00C67ECE" w:rsidRPr="0036258B" w:rsidRDefault="00C67ECE" w:rsidP="00C67ECE">
            <w:pPr>
              <w:pStyle w:val="TAL"/>
              <w:rPr>
                <w:b/>
                <w:bCs/>
                <w:sz w:val="16"/>
                <w:szCs w:val="16"/>
              </w:rPr>
            </w:pPr>
            <w:r w:rsidRPr="0036258B">
              <w:rPr>
                <w:sz w:val="16"/>
                <w:szCs w:val="16"/>
              </w:rPr>
              <w:t>Void</w:t>
            </w:r>
          </w:p>
        </w:tc>
        <w:tc>
          <w:tcPr>
            <w:tcW w:w="710" w:type="dxa"/>
            <w:tcBorders>
              <w:bottom w:val="nil"/>
            </w:tcBorders>
            <w:shd w:val="clear" w:color="auto" w:fill="auto"/>
          </w:tcPr>
          <w:p w14:paraId="4C816D6C" w14:textId="77777777" w:rsidR="00C67ECE" w:rsidRPr="0036258B" w:rsidRDefault="00C67ECE" w:rsidP="00C67ECE">
            <w:pPr>
              <w:pStyle w:val="TAC"/>
              <w:rPr>
                <w:sz w:val="16"/>
                <w:szCs w:val="16"/>
              </w:rPr>
            </w:pPr>
          </w:p>
        </w:tc>
        <w:tc>
          <w:tcPr>
            <w:tcW w:w="1135" w:type="dxa"/>
            <w:tcBorders>
              <w:bottom w:val="nil"/>
            </w:tcBorders>
            <w:shd w:val="clear" w:color="auto" w:fill="auto"/>
          </w:tcPr>
          <w:p w14:paraId="1C4FA1A0" w14:textId="77777777" w:rsidR="00C67ECE" w:rsidRPr="0036258B" w:rsidRDefault="00C67ECE" w:rsidP="00C67ECE">
            <w:pPr>
              <w:pStyle w:val="TAC"/>
              <w:rPr>
                <w:sz w:val="16"/>
                <w:szCs w:val="16"/>
              </w:rPr>
            </w:pPr>
          </w:p>
        </w:tc>
        <w:tc>
          <w:tcPr>
            <w:tcW w:w="3536" w:type="dxa"/>
            <w:tcBorders>
              <w:bottom w:val="nil"/>
            </w:tcBorders>
            <w:shd w:val="clear" w:color="auto" w:fill="auto"/>
          </w:tcPr>
          <w:p w14:paraId="35F8455A" w14:textId="77777777" w:rsidR="00C67ECE" w:rsidRPr="0036258B" w:rsidRDefault="00C67ECE" w:rsidP="00C67ECE">
            <w:pPr>
              <w:pStyle w:val="TAL"/>
              <w:rPr>
                <w:sz w:val="16"/>
                <w:szCs w:val="16"/>
              </w:rPr>
            </w:pPr>
          </w:p>
        </w:tc>
        <w:tc>
          <w:tcPr>
            <w:tcW w:w="1286" w:type="dxa"/>
            <w:shd w:val="clear" w:color="auto" w:fill="auto"/>
          </w:tcPr>
          <w:p w14:paraId="10895973" w14:textId="77777777" w:rsidR="00C67ECE" w:rsidRPr="0036258B" w:rsidRDefault="00C67ECE" w:rsidP="00C67ECE">
            <w:pPr>
              <w:pStyle w:val="TAL"/>
              <w:rPr>
                <w:sz w:val="16"/>
                <w:szCs w:val="16"/>
              </w:rPr>
            </w:pPr>
          </w:p>
        </w:tc>
        <w:tc>
          <w:tcPr>
            <w:tcW w:w="1276" w:type="dxa"/>
            <w:shd w:val="clear" w:color="auto" w:fill="auto"/>
          </w:tcPr>
          <w:p w14:paraId="00395CC2" w14:textId="77777777" w:rsidR="00C67ECE" w:rsidRPr="0036258B" w:rsidRDefault="00C67ECE" w:rsidP="00C67ECE">
            <w:pPr>
              <w:pStyle w:val="TAL"/>
              <w:rPr>
                <w:sz w:val="16"/>
                <w:szCs w:val="16"/>
              </w:rPr>
            </w:pPr>
          </w:p>
        </w:tc>
        <w:tc>
          <w:tcPr>
            <w:tcW w:w="1560" w:type="dxa"/>
            <w:shd w:val="clear" w:color="auto" w:fill="auto"/>
          </w:tcPr>
          <w:p w14:paraId="33A838FF" w14:textId="77777777" w:rsidR="00C67ECE" w:rsidRPr="0036258B" w:rsidRDefault="00C67ECE" w:rsidP="00C67ECE">
            <w:pPr>
              <w:pStyle w:val="TAL"/>
              <w:rPr>
                <w:sz w:val="16"/>
                <w:szCs w:val="16"/>
              </w:rPr>
            </w:pPr>
          </w:p>
        </w:tc>
        <w:tc>
          <w:tcPr>
            <w:tcW w:w="1628" w:type="dxa"/>
            <w:shd w:val="clear" w:color="auto" w:fill="auto"/>
          </w:tcPr>
          <w:p w14:paraId="579F6328" w14:textId="77777777" w:rsidR="00C67ECE" w:rsidRPr="0036258B" w:rsidRDefault="00C67ECE" w:rsidP="00C67ECE">
            <w:pPr>
              <w:pStyle w:val="TAL"/>
              <w:keepNext w:val="0"/>
              <w:keepLines w:val="0"/>
              <w:rPr>
                <w:sz w:val="16"/>
                <w:szCs w:val="16"/>
                <w:lang w:eastAsia="zh-CN"/>
              </w:rPr>
            </w:pPr>
          </w:p>
        </w:tc>
      </w:tr>
      <w:tr w:rsidR="00C67ECE" w:rsidRPr="0036258B" w14:paraId="7C9CB97B" w14:textId="77777777" w:rsidTr="00C67ECE">
        <w:trPr>
          <w:jc w:val="center"/>
        </w:trPr>
        <w:tc>
          <w:tcPr>
            <w:tcW w:w="1063" w:type="dxa"/>
            <w:vMerge w:val="restart"/>
            <w:shd w:val="clear" w:color="auto" w:fill="auto"/>
          </w:tcPr>
          <w:p w14:paraId="13C62F99" w14:textId="77777777" w:rsidR="00C67ECE" w:rsidRPr="0036258B" w:rsidRDefault="00C67ECE" w:rsidP="00C67ECE">
            <w:pPr>
              <w:pStyle w:val="TAL"/>
              <w:keepLines w:val="0"/>
              <w:rPr>
                <w:sz w:val="16"/>
                <w:szCs w:val="16"/>
              </w:rPr>
            </w:pPr>
            <w:r w:rsidRPr="0036258B">
              <w:rPr>
                <w:sz w:val="16"/>
                <w:szCs w:val="16"/>
                <w:lang w:eastAsia="zh-CN"/>
              </w:rPr>
              <w:t>7.3.9.1</w:t>
            </w:r>
          </w:p>
        </w:tc>
        <w:tc>
          <w:tcPr>
            <w:tcW w:w="3672" w:type="dxa"/>
            <w:vMerge w:val="restart"/>
            <w:shd w:val="clear" w:color="auto" w:fill="auto"/>
          </w:tcPr>
          <w:p w14:paraId="351CC298" w14:textId="77777777" w:rsidR="00C67ECE" w:rsidRPr="0036258B" w:rsidRDefault="00C67ECE" w:rsidP="00C67ECE">
            <w:pPr>
              <w:pStyle w:val="TAL"/>
              <w:keepLines w:val="0"/>
              <w:rPr>
                <w:sz w:val="16"/>
                <w:szCs w:val="16"/>
              </w:rPr>
            </w:pPr>
            <w:r w:rsidRPr="0036258B">
              <w:rPr>
                <w:sz w:val="16"/>
                <w:szCs w:val="16"/>
              </w:rPr>
              <w:t xml:space="preserve">PDCP SDU transmission/ V2X </w:t>
            </w:r>
            <w:proofErr w:type="spellStart"/>
            <w:r w:rsidRPr="0036258B">
              <w:rPr>
                <w:sz w:val="16"/>
                <w:szCs w:val="16"/>
              </w:rPr>
              <w:t>Sidelink</w:t>
            </w:r>
            <w:proofErr w:type="spellEnd"/>
            <w:r w:rsidRPr="0036258B">
              <w:rPr>
                <w:sz w:val="16"/>
                <w:szCs w:val="16"/>
              </w:rPr>
              <w:t xml:space="preserve"> Communication/ No Confidentiality Protection for both Non-IP type and IP type</w:t>
            </w:r>
          </w:p>
        </w:tc>
        <w:tc>
          <w:tcPr>
            <w:tcW w:w="710" w:type="dxa"/>
            <w:vMerge w:val="restart"/>
            <w:shd w:val="clear" w:color="auto" w:fill="auto"/>
          </w:tcPr>
          <w:p w14:paraId="2B621C09" w14:textId="77777777" w:rsidR="00C67ECE" w:rsidRPr="0036258B" w:rsidRDefault="00C67ECE" w:rsidP="00C67ECE">
            <w:pPr>
              <w:pStyle w:val="TAC"/>
              <w:rPr>
                <w:sz w:val="16"/>
                <w:szCs w:val="16"/>
              </w:rPr>
            </w:pPr>
            <w:r w:rsidRPr="0036258B">
              <w:rPr>
                <w:sz w:val="16"/>
                <w:szCs w:val="16"/>
                <w:lang w:eastAsia="zh-CN"/>
              </w:rPr>
              <w:t>Rel-14</w:t>
            </w:r>
          </w:p>
        </w:tc>
        <w:tc>
          <w:tcPr>
            <w:tcW w:w="1135" w:type="dxa"/>
            <w:vMerge w:val="restart"/>
            <w:shd w:val="clear" w:color="auto" w:fill="auto"/>
          </w:tcPr>
          <w:p w14:paraId="6DDA3E70" w14:textId="77777777" w:rsidR="00C67ECE" w:rsidRPr="0036258B" w:rsidRDefault="00C67ECE" w:rsidP="00C67ECE">
            <w:pPr>
              <w:pStyle w:val="TAC"/>
              <w:rPr>
                <w:sz w:val="16"/>
                <w:szCs w:val="16"/>
              </w:rPr>
            </w:pPr>
            <w:r w:rsidRPr="0036258B">
              <w:rPr>
                <w:sz w:val="16"/>
                <w:szCs w:val="16"/>
              </w:rPr>
              <w:t>C307</w:t>
            </w:r>
          </w:p>
        </w:tc>
        <w:tc>
          <w:tcPr>
            <w:tcW w:w="3536" w:type="dxa"/>
            <w:vMerge w:val="restart"/>
            <w:shd w:val="clear" w:color="auto" w:fill="auto"/>
          </w:tcPr>
          <w:p w14:paraId="689A3F3A" w14:textId="77777777" w:rsidR="00C67ECE" w:rsidRPr="0036258B" w:rsidRDefault="00C67ECE" w:rsidP="00C67ECE">
            <w:pPr>
              <w:pStyle w:val="TAL"/>
              <w:keepLines w:val="0"/>
              <w:rPr>
                <w:sz w:val="16"/>
                <w:szCs w:val="16"/>
              </w:rPr>
            </w:pPr>
            <w:r w:rsidRPr="0036258B">
              <w:rPr>
                <w:sz w:val="16"/>
                <w:szCs w:val="16"/>
              </w:rPr>
              <w:t xml:space="preserve">UEs supporting E-UTRA and V2X </w:t>
            </w:r>
            <w:proofErr w:type="spellStart"/>
            <w:r w:rsidRPr="0036258B">
              <w:rPr>
                <w:sz w:val="16"/>
                <w:szCs w:val="16"/>
              </w:rPr>
              <w:t>sidelink</w:t>
            </w:r>
            <w:proofErr w:type="spellEnd"/>
            <w:r w:rsidRPr="0036258B">
              <w:rPr>
                <w:sz w:val="16"/>
                <w:szCs w:val="16"/>
              </w:rPr>
              <w:t xml:space="preserve"> communication</w:t>
            </w:r>
          </w:p>
        </w:tc>
        <w:tc>
          <w:tcPr>
            <w:tcW w:w="1286" w:type="dxa"/>
            <w:shd w:val="clear" w:color="auto" w:fill="auto"/>
          </w:tcPr>
          <w:p w14:paraId="00788DAF" w14:textId="77777777" w:rsidR="00C67ECE" w:rsidRPr="0036258B" w:rsidRDefault="00C67ECE" w:rsidP="00C67ECE">
            <w:pPr>
              <w:pStyle w:val="TAL"/>
              <w:keepLines w:val="0"/>
              <w:rPr>
                <w:sz w:val="16"/>
                <w:szCs w:val="16"/>
              </w:rPr>
            </w:pPr>
            <w:proofErr w:type="spellStart"/>
            <w:r w:rsidRPr="0036258B">
              <w:rPr>
                <w:sz w:val="16"/>
                <w:szCs w:val="16"/>
              </w:rPr>
              <w:t>pc_eFDD</w:t>
            </w:r>
            <w:proofErr w:type="spellEnd"/>
          </w:p>
        </w:tc>
        <w:tc>
          <w:tcPr>
            <w:tcW w:w="1276" w:type="dxa"/>
            <w:shd w:val="clear" w:color="auto" w:fill="auto"/>
          </w:tcPr>
          <w:p w14:paraId="2BE01E7C" w14:textId="77777777" w:rsidR="00C67ECE" w:rsidRPr="0036258B" w:rsidRDefault="00C67ECE" w:rsidP="00C67ECE">
            <w:pPr>
              <w:pStyle w:val="TAL"/>
              <w:keepLines w:val="0"/>
              <w:rPr>
                <w:sz w:val="16"/>
                <w:szCs w:val="16"/>
              </w:rPr>
            </w:pPr>
          </w:p>
        </w:tc>
        <w:tc>
          <w:tcPr>
            <w:tcW w:w="1560" w:type="dxa"/>
            <w:shd w:val="clear" w:color="auto" w:fill="auto"/>
          </w:tcPr>
          <w:p w14:paraId="4FFE3F75" w14:textId="77777777" w:rsidR="00C67ECE" w:rsidRPr="0036258B" w:rsidRDefault="00C67ECE" w:rsidP="00C67ECE">
            <w:pPr>
              <w:pStyle w:val="TAL"/>
              <w:keepLines w:val="0"/>
              <w:rPr>
                <w:sz w:val="16"/>
                <w:szCs w:val="16"/>
              </w:rPr>
            </w:pPr>
          </w:p>
        </w:tc>
        <w:tc>
          <w:tcPr>
            <w:tcW w:w="1628" w:type="dxa"/>
            <w:shd w:val="clear" w:color="auto" w:fill="auto"/>
          </w:tcPr>
          <w:p w14:paraId="67D54AA0" w14:textId="77777777" w:rsidR="00C67ECE" w:rsidRPr="0036258B" w:rsidRDefault="00C67ECE" w:rsidP="00C67ECE">
            <w:pPr>
              <w:pStyle w:val="TAL"/>
              <w:keepLines w:val="0"/>
              <w:rPr>
                <w:sz w:val="16"/>
                <w:szCs w:val="16"/>
                <w:lang w:eastAsia="zh-CN"/>
              </w:rPr>
            </w:pPr>
          </w:p>
        </w:tc>
      </w:tr>
      <w:tr w:rsidR="00C67ECE" w:rsidRPr="0036258B" w14:paraId="6BC84A67" w14:textId="77777777" w:rsidTr="00C67ECE">
        <w:trPr>
          <w:jc w:val="center"/>
        </w:trPr>
        <w:tc>
          <w:tcPr>
            <w:tcW w:w="1063" w:type="dxa"/>
            <w:vMerge/>
            <w:tcBorders>
              <w:bottom w:val="single" w:sz="4" w:space="0" w:color="auto"/>
            </w:tcBorders>
            <w:shd w:val="clear" w:color="auto" w:fill="auto"/>
          </w:tcPr>
          <w:p w14:paraId="2384B053" w14:textId="77777777" w:rsidR="00C67ECE" w:rsidRPr="0036258B" w:rsidRDefault="00C67ECE" w:rsidP="00C67ECE">
            <w:pPr>
              <w:pStyle w:val="TAL"/>
              <w:keepLines w:val="0"/>
              <w:rPr>
                <w:sz w:val="16"/>
                <w:szCs w:val="16"/>
                <w:lang w:eastAsia="zh-CN"/>
              </w:rPr>
            </w:pPr>
          </w:p>
        </w:tc>
        <w:tc>
          <w:tcPr>
            <w:tcW w:w="3672" w:type="dxa"/>
            <w:vMerge/>
            <w:tcBorders>
              <w:bottom w:val="single" w:sz="4" w:space="0" w:color="auto"/>
            </w:tcBorders>
            <w:shd w:val="clear" w:color="auto" w:fill="auto"/>
          </w:tcPr>
          <w:p w14:paraId="346D37BF" w14:textId="77777777" w:rsidR="00C67ECE" w:rsidRPr="0036258B" w:rsidRDefault="00C67ECE" w:rsidP="00C67ECE">
            <w:pPr>
              <w:pStyle w:val="TAL"/>
              <w:keepLines w:val="0"/>
              <w:rPr>
                <w:sz w:val="16"/>
                <w:szCs w:val="16"/>
              </w:rPr>
            </w:pPr>
          </w:p>
        </w:tc>
        <w:tc>
          <w:tcPr>
            <w:tcW w:w="710" w:type="dxa"/>
            <w:vMerge/>
            <w:tcBorders>
              <w:bottom w:val="single" w:sz="4" w:space="0" w:color="auto"/>
            </w:tcBorders>
            <w:shd w:val="clear" w:color="auto" w:fill="auto"/>
          </w:tcPr>
          <w:p w14:paraId="5D005AD3" w14:textId="77777777" w:rsidR="00C67ECE" w:rsidRPr="0036258B" w:rsidRDefault="00C67ECE" w:rsidP="00C67ECE">
            <w:pPr>
              <w:pStyle w:val="TAC"/>
              <w:rPr>
                <w:sz w:val="16"/>
                <w:szCs w:val="16"/>
                <w:lang w:eastAsia="zh-CN"/>
              </w:rPr>
            </w:pPr>
          </w:p>
        </w:tc>
        <w:tc>
          <w:tcPr>
            <w:tcW w:w="1135" w:type="dxa"/>
            <w:vMerge/>
            <w:tcBorders>
              <w:bottom w:val="single" w:sz="4" w:space="0" w:color="auto"/>
            </w:tcBorders>
            <w:shd w:val="clear" w:color="auto" w:fill="auto"/>
          </w:tcPr>
          <w:p w14:paraId="71A93295" w14:textId="77777777" w:rsidR="00C67ECE" w:rsidRPr="0036258B" w:rsidRDefault="00C67ECE" w:rsidP="00C67ECE">
            <w:pPr>
              <w:pStyle w:val="TAC"/>
              <w:rPr>
                <w:sz w:val="16"/>
                <w:szCs w:val="16"/>
              </w:rPr>
            </w:pPr>
          </w:p>
        </w:tc>
        <w:tc>
          <w:tcPr>
            <w:tcW w:w="3536" w:type="dxa"/>
            <w:vMerge/>
            <w:tcBorders>
              <w:bottom w:val="single" w:sz="4" w:space="0" w:color="auto"/>
            </w:tcBorders>
            <w:shd w:val="clear" w:color="auto" w:fill="auto"/>
          </w:tcPr>
          <w:p w14:paraId="0306677B" w14:textId="77777777" w:rsidR="00C67ECE" w:rsidRPr="0036258B" w:rsidRDefault="00C67ECE" w:rsidP="00C67ECE">
            <w:pPr>
              <w:pStyle w:val="TAL"/>
              <w:keepLines w:val="0"/>
              <w:rPr>
                <w:sz w:val="16"/>
                <w:szCs w:val="16"/>
              </w:rPr>
            </w:pPr>
          </w:p>
        </w:tc>
        <w:tc>
          <w:tcPr>
            <w:tcW w:w="1286" w:type="dxa"/>
            <w:shd w:val="clear" w:color="auto" w:fill="auto"/>
          </w:tcPr>
          <w:p w14:paraId="27BC9C26" w14:textId="77777777" w:rsidR="00C67ECE" w:rsidRPr="0036258B" w:rsidRDefault="00C67ECE" w:rsidP="00C67ECE">
            <w:pPr>
              <w:pStyle w:val="TAL"/>
              <w:keepLines w:val="0"/>
              <w:rPr>
                <w:sz w:val="16"/>
                <w:szCs w:val="16"/>
              </w:rPr>
            </w:pPr>
            <w:proofErr w:type="spellStart"/>
            <w:r w:rsidRPr="0036258B">
              <w:rPr>
                <w:sz w:val="16"/>
                <w:szCs w:val="16"/>
              </w:rPr>
              <w:t>pc_eTDD</w:t>
            </w:r>
            <w:proofErr w:type="spellEnd"/>
          </w:p>
        </w:tc>
        <w:tc>
          <w:tcPr>
            <w:tcW w:w="1276" w:type="dxa"/>
            <w:shd w:val="clear" w:color="auto" w:fill="auto"/>
          </w:tcPr>
          <w:p w14:paraId="09BF15B5" w14:textId="77777777" w:rsidR="00C67ECE" w:rsidRPr="0036258B" w:rsidRDefault="00C67ECE" w:rsidP="00C67ECE">
            <w:pPr>
              <w:pStyle w:val="TAL"/>
              <w:keepLines w:val="0"/>
              <w:rPr>
                <w:sz w:val="16"/>
                <w:szCs w:val="16"/>
              </w:rPr>
            </w:pPr>
          </w:p>
        </w:tc>
        <w:tc>
          <w:tcPr>
            <w:tcW w:w="1560" w:type="dxa"/>
            <w:shd w:val="clear" w:color="auto" w:fill="auto"/>
          </w:tcPr>
          <w:p w14:paraId="02B07834" w14:textId="77777777" w:rsidR="00C67ECE" w:rsidRPr="0036258B" w:rsidRDefault="00C67ECE" w:rsidP="00C67ECE">
            <w:pPr>
              <w:pStyle w:val="TAL"/>
              <w:keepLines w:val="0"/>
              <w:rPr>
                <w:sz w:val="16"/>
                <w:szCs w:val="16"/>
              </w:rPr>
            </w:pPr>
          </w:p>
        </w:tc>
        <w:tc>
          <w:tcPr>
            <w:tcW w:w="1628" w:type="dxa"/>
            <w:shd w:val="clear" w:color="auto" w:fill="auto"/>
          </w:tcPr>
          <w:p w14:paraId="47002640" w14:textId="77777777" w:rsidR="00C67ECE" w:rsidRPr="0036258B" w:rsidRDefault="00C67ECE" w:rsidP="00C67ECE">
            <w:pPr>
              <w:pStyle w:val="TAL"/>
              <w:keepLines w:val="0"/>
              <w:rPr>
                <w:sz w:val="16"/>
                <w:szCs w:val="16"/>
                <w:lang w:eastAsia="zh-CN"/>
              </w:rPr>
            </w:pPr>
          </w:p>
        </w:tc>
      </w:tr>
      <w:tr w:rsidR="00C67ECE" w:rsidRPr="0036258B" w14:paraId="35B05F82" w14:textId="77777777" w:rsidTr="00C67ECE">
        <w:trPr>
          <w:jc w:val="center"/>
        </w:trPr>
        <w:tc>
          <w:tcPr>
            <w:tcW w:w="1063" w:type="dxa"/>
            <w:tcBorders>
              <w:bottom w:val="nil"/>
            </w:tcBorders>
            <w:shd w:val="clear" w:color="auto" w:fill="auto"/>
          </w:tcPr>
          <w:p w14:paraId="7DDB4A80" w14:textId="77777777" w:rsidR="00C67ECE" w:rsidRPr="0036258B" w:rsidRDefault="00C67ECE" w:rsidP="00C67ECE">
            <w:pPr>
              <w:pStyle w:val="TAL"/>
              <w:keepLines w:val="0"/>
              <w:rPr>
                <w:sz w:val="16"/>
                <w:szCs w:val="16"/>
              </w:rPr>
            </w:pPr>
            <w:r w:rsidRPr="0036258B">
              <w:rPr>
                <w:rFonts w:eastAsia="SimSun"/>
                <w:sz w:val="16"/>
                <w:szCs w:val="16"/>
                <w:lang w:eastAsia="zh-CN"/>
              </w:rPr>
              <w:t>7.3.10.1</w:t>
            </w:r>
          </w:p>
        </w:tc>
        <w:tc>
          <w:tcPr>
            <w:tcW w:w="3672" w:type="dxa"/>
            <w:tcBorders>
              <w:bottom w:val="nil"/>
            </w:tcBorders>
            <w:shd w:val="clear" w:color="auto" w:fill="auto"/>
          </w:tcPr>
          <w:p w14:paraId="60C5FEB8" w14:textId="77777777" w:rsidR="00C67ECE" w:rsidRPr="0036258B" w:rsidRDefault="00C67ECE" w:rsidP="00C67ECE">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 xml:space="preserve">No </w:t>
            </w:r>
            <w:r w:rsidRPr="0036258B">
              <w:rPr>
                <w:rFonts w:cs="Tahoma"/>
                <w:sz w:val="16"/>
                <w:szCs w:val="16"/>
                <w:lang w:eastAsia="zh-CN"/>
              </w:rPr>
              <w:t>dictionary</w:t>
            </w:r>
          </w:p>
        </w:tc>
        <w:tc>
          <w:tcPr>
            <w:tcW w:w="710" w:type="dxa"/>
            <w:tcBorders>
              <w:bottom w:val="nil"/>
            </w:tcBorders>
            <w:shd w:val="clear" w:color="auto" w:fill="auto"/>
          </w:tcPr>
          <w:p w14:paraId="26C9BA2D" w14:textId="77777777" w:rsidR="00C67ECE" w:rsidRPr="0036258B" w:rsidRDefault="00C67ECE" w:rsidP="00C67ECE">
            <w:pPr>
              <w:pStyle w:val="TAC"/>
              <w:rPr>
                <w:sz w:val="16"/>
                <w:szCs w:val="16"/>
              </w:rPr>
            </w:pPr>
            <w:r w:rsidRPr="0036258B">
              <w:rPr>
                <w:sz w:val="16"/>
                <w:szCs w:val="16"/>
                <w:lang w:eastAsia="zh-CN"/>
              </w:rPr>
              <w:t>Rel-1</w:t>
            </w:r>
            <w:r w:rsidRPr="0036258B">
              <w:rPr>
                <w:rFonts w:eastAsia="SimSun"/>
                <w:sz w:val="16"/>
                <w:szCs w:val="16"/>
                <w:lang w:eastAsia="zh-CN"/>
              </w:rPr>
              <w:t>5</w:t>
            </w:r>
          </w:p>
        </w:tc>
        <w:tc>
          <w:tcPr>
            <w:tcW w:w="1135" w:type="dxa"/>
            <w:tcBorders>
              <w:bottom w:val="nil"/>
            </w:tcBorders>
            <w:shd w:val="clear" w:color="auto" w:fill="auto"/>
          </w:tcPr>
          <w:p w14:paraId="23F82851" w14:textId="77777777" w:rsidR="00C67ECE" w:rsidRPr="0036258B" w:rsidRDefault="00C67ECE" w:rsidP="00C67ECE">
            <w:pPr>
              <w:pStyle w:val="TAC"/>
              <w:rPr>
                <w:sz w:val="16"/>
                <w:szCs w:val="16"/>
              </w:rPr>
            </w:pPr>
            <w:r w:rsidRPr="0036258B">
              <w:rPr>
                <w:rFonts w:eastAsia="SimSun"/>
                <w:sz w:val="16"/>
                <w:szCs w:val="16"/>
                <w:lang w:eastAsia="zh-CN"/>
              </w:rPr>
              <w:t>C352</w:t>
            </w:r>
          </w:p>
        </w:tc>
        <w:tc>
          <w:tcPr>
            <w:tcW w:w="3536" w:type="dxa"/>
            <w:tcBorders>
              <w:bottom w:val="nil"/>
            </w:tcBorders>
            <w:shd w:val="clear" w:color="auto" w:fill="auto"/>
          </w:tcPr>
          <w:p w14:paraId="022F6859" w14:textId="77777777" w:rsidR="00C67ECE" w:rsidRPr="0036258B" w:rsidRDefault="00C67ECE" w:rsidP="00C67ECE">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the uplink data compression operation</w:t>
            </w:r>
          </w:p>
        </w:tc>
        <w:tc>
          <w:tcPr>
            <w:tcW w:w="1286" w:type="dxa"/>
            <w:shd w:val="clear" w:color="auto" w:fill="auto"/>
          </w:tcPr>
          <w:p w14:paraId="6FC2C54B" w14:textId="77777777" w:rsidR="00C67ECE" w:rsidRPr="0036258B" w:rsidRDefault="00C67ECE" w:rsidP="00C67ECE">
            <w:pPr>
              <w:pStyle w:val="TAL"/>
              <w:keepLines w:val="0"/>
              <w:rPr>
                <w:sz w:val="16"/>
                <w:szCs w:val="16"/>
              </w:rPr>
            </w:pPr>
            <w:proofErr w:type="spellStart"/>
            <w:r w:rsidRPr="00DE7514">
              <w:rPr>
                <w:sz w:val="16"/>
                <w:szCs w:val="16"/>
              </w:rPr>
              <w:t>pc_eFDD</w:t>
            </w:r>
            <w:proofErr w:type="spellEnd"/>
          </w:p>
        </w:tc>
        <w:tc>
          <w:tcPr>
            <w:tcW w:w="1276" w:type="dxa"/>
            <w:shd w:val="clear" w:color="auto" w:fill="auto"/>
          </w:tcPr>
          <w:p w14:paraId="1E17B979" w14:textId="77777777" w:rsidR="00C67ECE" w:rsidRPr="0036258B" w:rsidRDefault="00C67ECE" w:rsidP="00C67ECE">
            <w:pPr>
              <w:pStyle w:val="TAL"/>
              <w:keepLines w:val="0"/>
              <w:rPr>
                <w:sz w:val="16"/>
                <w:szCs w:val="16"/>
              </w:rPr>
            </w:pPr>
          </w:p>
        </w:tc>
        <w:tc>
          <w:tcPr>
            <w:tcW w:w="1560" w:type="dxa"/>
            <w:shd w:val="clear" w:color="auto" w:fill="auto"/>
          </w:tcPr>
          <w:p w14:paraId="0F331EAB" w14:textId="77777777" w:rsidR="00C67ECE" w:rsidRPr="0036258B" w:rsidRDefault="00C67ECE" w:rsidP="00C67ECE">
            <w:pPr>
              <w:pStyle w:val="TAL"/>
              <w:keepLines w:val="0"/>
              <w:rPr>
                <w:sz w:val="16"/>
                <w:szCs w:val="16"/>
              </w:rPr>
            </w:pPr>
          </w:p>
        </w:tc>
        <w:tc>
          <w:tcPr>
            <w:tcW w:w="1628" w:type="dxa"/>
            <w:shd w:val="clear" w:color="auto" w:fill="auto"/>
          </w:tcPr>
          <w:p w14:paraId="372C3314" w14:textId="77777777" w:rsidR="00C67ECE" w:rsidRPr="0036258B" w:rsidRDefault="00C67ECE" w:rsidP="00C67ECE">
            <w:pPr>
              <w:pStyle w:val="TAL"/>
              <w:keepLines w:val="0"/>
              <w:rPr>
                <w:sz w:val="16"/>
                <w:szCs w:val="16"/>
                <w:lang w:eastAsia="zh-CN"/>
              </w:rPr>
            </w:pPr>
          </w:p>
        </w:tc>
      </w:tr>
      <w:tr w:rsidR="00C67ECE" w:rsidRPr="0036258B" w14:paraId="2F128B5F" w14:textId="77777777" w:rsidTr="00C67ECE">
        <w:trPr>
          <w:jc w:val="center"/>
        </w:trPr>
        <w:tc>
          <w:tcPr>
            <w:tcW w:w="1063" w:type="dxa"/>
            <w:tcBorders>
              <w:top w:val="nil"/>
              <w:bottom w:val="single" w:sz="4" w:space="0" w:color="auto"/>
            </w:tcBorders>
            <w:shd w:val="clear" w:color="auto" w:fill="auto"/>
          </w:tcPr>
          <w:p w14:paraId="4A4CBE84" w14:textId="77777777" w:rsidR="00C67ECE" w:rsidRPr="0036258B" w:rsidRDefault="00C67ECE" w:rsidP="00C67ECE">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7D35A1F2" w14:textId="77777777" w:rsidR="00C67ECE" w:rsidRPr="0036258B" w:rsidRDefault="00C67ECE" w:rsidP="00C67ECE">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0D92B282" w14:textId="77777777" w:rsidR="00C67ECE" w:rsidRPr="0036258B" w:rsidRDefault="00C67ECE" w:rsidP="00C67ECE">
            <w:pPr>
              <w:pStyle w:val="TAC"/>
              <w:rPr>
                <w:sz w:val="16"/>
                <w:szCs w:val="16"/>
                <w:lang w:eastAsia="zh-CN"/>
              </w:rPr>
            </w:pPr>
          </w:p>
        </w:tc>
        <w:tc>
          <w:tcPr>
            <w:tcW w:w="1135" w:type="dxa"/>
            <w:tcBorders>
              <w:top w:val="nil"/>
              <w:bottom w:val="single" w:sz="4" w:space="0" w:color="auto"/>
            </w:tcBorders>
            <w:shd w:val="clear" w:color="auto" w:fill="auto"/>
          </w:tcPr>
          <w:p w14:paraId="4FD6E6CA" w14:textId="77777777" w:rsidR="00C67ECE" w:rsidRPr="0036258B" w:rsidRDefault="00C67ECE" w:rsidP="00C67ECE">
            <w:pPr>
              <w:pStyle w:val="TAC"/>
              <w:rPr>
                <w:rFonts w:eastAsia="SimSun"/>
                <w:sz w:val="16"/>
                <w:szCs w:val="16"/>
                <w:lang w:eastAsia="zh-CN"/>
              </w:rPr>
            </w:pPr>
          </w:p>
        </w:tc>
        <w:tc>
          <w:tcPr>
            <w:tcW w:w="3536" w:type="dxa"/>
            <w:tcBorders>
              <w:top w:val="nil"/>
              <w:bottom w:val="single" w:sz="4" w:space="0" w:color="auto"/>
            </w:tcBorders>
            <w:shd w:val="clear" w:color="auto" w:fill="auto"/>
          </w:tcPr>
          <w:p w14:paraId="0260AAC1" w14:textId="77777777" w:rsidR="00C67ECE" w:rsidRPr="0036258B" w:rsidRDefault="00C67ECE" w:rsidP="00C67ECE">
            <w:pPr>
              <w:pStyle w:val="TAL"/>
              <w:keepLines w:val="0"/>
              <w:rPr>
                <w:sz w:val="16"/>
                <w:szCs w:val="16"/>
              </w:rPr>
            </w:pPr>
          </w:p>
        </w:tc>
        <w:tc>
          <w:tcPr>
            <w:tcW w:w="1286" w:type="dxa"/>
            <w:shd w:val="clear" w:color="auto" w:fill="auto"/>
          </w:tcPr>
          <w:p w14:paraId="518359A5" w14:textId="77777777" w:rsidR="00C67ECE" w:rsidRPr="00DE7514" w:rsidRDefault="00C67ECE" w:rsidP="00C67ECE">
            <w:pPr>
              <w:pStyle w:val="TAL"/>
              <w:keepLines w:val="0"/>
              <w:rPr>
                <w:sz w:val="16"/>
                <w:szCs w:val="16"/>
              </w:rPr>
            </w:pPr>
            <w:proofErr w:type="spellStart"/>
            <w:r w:rsidRPr="00DE7514">
              <w:rPr>
                <w:sz w:val="16"/>
                <w:szCs w:val="16"/>
              </w:rPr>
              <w:t>pc_eTDD</w:t>
            </w:r>
            <w:proofErr w:type="spellEnd"/>
          </w:p>
        </w:tc>
        <w:tc>
          <w:tcPr>
            <w:tcW w:w="1276" w:type="dxa"/>
            <w:shd w:val="clear" w:color="auto" w:fill="auto"/>
          </w:tcPr>
          <w:p w14:paraId="3712FD3D" w14:textId="77777777" w:rsidR="00C67ECE" w:rsidRPr="0036258B" w:rsidRDefault="00C67ECE" w:rsidP="00C67ECE">
            <w:pPr>
              <w:pStyle w:val="TAL"/>
              <w:keepLines w:val="0"/>
              <w:rPr>
                <w:sz w:val="16"/>
                <w:szCs w:val="16"/>
              </w:rPr>
            </w:pPr>
          </w:p>
        </w:tc>
        <w:tc>
          <w:tcPr>
            <w:tcW w:w="1560" w:type="dxa"/>
            <w:shd w:val="clear" w:color="auto" w:fill="auto"/>
          </w:tcPr>
          <w:p w14:paraId="6E89E606" w14:textId="77777777" w:rsidR="00C67ECE" w:rsidRPr="0036258B" w:rsidRDefault="00C67ECE" w:rsidP="00C67ECE">
            <w:pPr>
              <w:pStyle w:val="TAL"/>
              <w:keepLines w:val="0"/>
              <w:rPr>
                <w:sz w:val="16"/>
                <w:szCs w:val="16"/>
              </w:rPr>
            </w:pPr>
          </w:p>
        </w:tc>
        <w:tc>
          <w:tcPr>
            <w:tcW w:w="1628" w:type="dxa"/>
            <w:shd w:val="clear" w:color="auto" w:fill="auto"/>
          </w:tcPr>
          <w:p w14:paraId="3B4A5E5B" w14:textId="77777777" w:rsidR="00C67ECE" w:rsidRPr="0036258B" w:rsidRDefault="00C67ECE" w:rsidP="00C67ECE">
            <w:pPr>
              <w:pStyle w:val="TAL"/>
              <w:keepLines w:val="0"/>
              <w:rPr>
                <w:sz w:val="16"/>
                <w:szCs w:val="16"/>
                <w:lang w:eastAsia="zh-CN"/>
              </w:rPr>
            </w:pPr>
          </w:p>
        </w:tc>
      </w:tr>
      <w:tr w:rsidR="00C67ECE" w:rsidRPr="0036258B" w14:paraId="348CEE2B" w14:textId="77777777" w:rsidTr="00C67ECE">
        <w:trPr>
          <w:jc w:val="center"/>
        </w:trPr>
        <w:tc>
          <w:tcPr>
            <w:tcW w:w="1063" w:type="dxa"/>
            <w:tcBorders>
              <w:bottom w:val="nil"/>
            </w:tcBorders>
            <w:shd w:val="clear" w:color="auto" w:fill="auto"/>
          </w:tcPr>
          <w:p w14:paraId="75798BD5" w14:textId="77777777" w:rsidR="00C67ECE" w:rsidRPr="0036258B" w:rsidRDefault="00C67ECE" w:rsidP="00C67ECE">
            <w:pPr>
              <w:pStyle w:val="TAL"/>
              <w:keepLines w:val="0"/>
              <w:rPr>
                <w:sz w:val="16"/>
                <w:szCs w:val="16"/>
              </w:rPr>
            </w:pPr>
            <w:r w:rsidRPr="0036258B">
              <w:rPr>
                <w:rFonts w:eastAsia="SimSun"/>
                <w:sz w:val="16"/>
                <w:szCs w:val="16"/>
                <w:lang w:eastAsia="zh-CN"/>
              </w:rPr>
              <w:t>7.3.10.2</w:t>
            </w:r>
          </w:p>
        </w:tc>
        <w:tc>
          <w:tcPr>
            <w:tcW w:w="3672" w:type="dxa"/>
            <w:tcBorders>
              <w:bottom w:val="nil"/>
            </w:tcBorders>
            <w:shd w:val="clear" w:color="auto" w:fill="auto"/>
          </w:tcPr>
          <w:p w14:paraId="52F65FCA" w14:textId="77777777" w:rsidR="00C67ECE" w:rsidRPr="0036258B" w:rsidRDefault="00C67ECE" w:rsidP="00C67ECE">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 xml:space="preserve">Pre-defined </w:t>
            </w:r>
            <w:r w:rsidRPr="0036258B">
              <w:rPr>
                <w:rFonts w:cs="Tahoma"/>
                <w:sz w:val="16"/>
                <w:szCs w:val="16"/>
                <w:lang w:eastAsia="zh-CN"/>
              </w:rPr>
              <w:t>dictionary</w:t>
            </w:r>
          </w:p>
        </w:tc>
        <w:tc>
          <w:tcPr>
            <w:tcW w:w="710" w:type="dxa"/>
            <w:tcBorders>
              <w:bottom w:val="nil"/>
            </w:tcBorders>
            <w:shd w:val="clear" w:color="auto" w:fill="auto"/>
          </w:tcPr>
          <w:p w14:paraId="50C5BA7F" w14:textId="77777777" w:rsidR="00C67ECE" w:rsidRPr="0036258B" w:rsidRDefault="00C67ECE" w:rsidP="00C67ECE">
            <w:pPr>
              <w:pStyle w:val="TAC"/>
              <w:rPr>
                <w:sz w:val="16"/>
                <w:szCs w:val="16"/>
              </w:rPr>
            </w:pPr>
            <w:r w:rsidRPr="0036258B">
              <w:rPr>
                <w:sz w:val="16"/>
                <w:szCs w:val="16"/>
                <w:lang w:eastAsia="zh-CN"/>
              </w:rPr>
              <w:t>Rel-1</w:t>
            </w:r>
            <w:r w:rsidRPr="0036258B">
              <w:rPr>
                <w:rFonts w:eastAsia="SimSun"/>
                <w:sz w:val="16"/>
                <w:szCs w:val="16"/>
                <w:lang w:eastAsia="zh-CN"/>
              </w:rPr>
              <w:t>5</w:t>
            </w:r>
          </w:p>
        </w:tc>
        <w:tc>
          <w:tcPr>
            <w:tcW w:w="1135" w:type="dxa"/>
            <w:tcBorders>
              <w:bottom w:val="nil"/>
            </w:tcBorders>
            <w:shd w:val="clear" w:color="auto" w:fill="auto"/>
          </w:tcPr>
          <w:p w14:paraId="4C908C7A" w14:textId="77777777" w:rsidR="00C67ECE" w:rsidRPr="0036258B" w:rsidRDefault="00C67ECE" w:rsidP="00C67ECE">
            <w:pPr>
              <w:pStyle w:val="TAC"/>
              <w:rPr>
                <w:sz w:val="16"/>
                <w:szCs w:val="16"/>
              </w:rPr>
            </w:pPr>
            <w:r w:rsidRPr="0036258B">
              <w:rPr>
                <w:rFonts w:eastAsia="SimSun"/>
                <w:sz w:val="16"/>
                <w:szCs w:val="16"/>
                <w:lang w:eastAsia="zh-CN"/>
              </w:rPr>
              <w:t>C353</w:t>
            </w:r>
          </w:p>
        </w:tc>
        <w:tc>
          <w:tcPr>
            <w:tcW w:w="3536" w:type="dxa"/>
            <w:tcBorders>
              <w:bottom w:val="nil"/>
            </w:tcBorders>
            <w:shd w:val="clear" w:color="auto" w:fill="auto"/>
          </w:tcPr>
          <w:p w14:paraId="606A0533" w14:textId="77777777" w:rsidR="00C67ECE" w:rsidRPr="0036258B" w:rsidRDefault="00C67ECE" w:rsidP="00C67ECE">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UL data compression with SIP static dictionary</w:t>
            </w:r>
          </w:p>
        </w:tc>
        <w:tc>
          <w:tcPr>
            <w:tcW w:w="1286" w:type="dxa"/>
            <w:shd w:val="clear" w:color="auto" w:fill="auto"/>
          </w:tcPr>
          <w:p w14:paraId="5E567069" w14:textId="77777777" w:rsidR="00C67ECE" w:rsidRPr="0036258B" w:rsidRDefault="00C67ECE" w:rsidP="00C67ECE">
            <w:pPr>
              <w:pStyle w:val="TAL"/>
              <w:keepLines w:val="0"/>
              <w:rPr>
                <w:sz w:val="16"/>
                <w:szCs w:val="16"/>
              </w:rPr>
            </w:pPr>
            <w:proofErr w:type="spellStart"/>
            <w:r w:rsidRPr="00DE7514">
              <w:rPr>
                <w:sz w:val="16"/>
                <w:szCs w:val="16"/>
              </w:rPr>
              <w:t>pc_eFDD</w:t>
            </w:r>
            <w:proofErr w:type="spellEnd"/>
          </w:p>
        </w:tc>
        <w:tc>
          <w:tcPr>
            <w:tcW w:w="1276" w:type="dxa"/>
            <w:shd w:val="clear" w:color="auto" w:fill="auto"/>
          </w:tcPr>
          <w:p w14:paraId="352341CA" w14:textId="77777777" w:rsidR="00C67ECE" w:rsidRPr="0036258B" w:rsidRDefault="00C67ECE" w:rsidP="00C67ECE">
            <w:pPr>
              <w:pStyle w:val="TAL"/>
              <w:keepLines w:val="0"/>
              <w:rPr>
                <w:sz w:val="16"/>
                <w:szCs w:val="16"/>
              </w:rPr>
            </w:pPr>
          </w:p>
        </w:tc>
        <w:tc>
          <w:tcPr>
            <w:tcW w:w="1560" w:type="dxa"/>
            <w:shd w:val="clear" w:color="auto" w:fill="auto"/>
          </w:tcPr>
          <w:p w14:paraId="249FAD77" w14:textId="77777777" w:rsidR="00C67ECE" w:rsidRPr="0036258B" w:rsidRDefault="00C67ECE" w:rsidP="00C67ECE">
            <w:pPr>
              <w:pStyle w:val="TAL"/>
              <w:keepLines w:val="0"/>
              <w:rPr>
                <w:sz w:val="16"/>
                <w:szCs w:val="16"/>
              </w:rPr>
            </w:pPr>
          </w:p>
        </w:tc>
        <w:tc>
          <w:tcPr>
            <w:tcW w:w="1628" w:type="dxa"/>
            <w:shd w:val="clear" w:color="auto" w:fill="auto"/>
          </w:tcPr>
          <w:p w14:paraId="1CCE61DC" w14:textId="77777777" w:rsidR="00C67ECE" w:rsidRPr="0036258B" w:rsidRDefault="00C67ECE" w:rsidP="00C67ECE">
            <w:pPr>
              <w:pStyle w:val="TAL"/>
              <w:keepLines w:val="0"/>
              <w:rPr>
                <w:sz w:val="16"/>
                <w:szCs w:val="16"/>
                <w:lang w:eastAsia="zh-CN"/>
              </w:rPr>
            </w:pPr>
          </w:p>
        </w:tc>
      </w:tr>
      <w:tr w:rsidR="00C67ECE" w:rsidRPr="0036258B" w14:paraId="5C093425" w14:textId="77777777" w:rsidTr="00C67ECE">
        <w:trPr>
          <w:jc w:val="center"/>
        </w:trPr>
        <w:tc>
          <w:tcPr>
            <w:tcW w:w="1063" w:type="dxa"/>
            <w:tcBorders>
              <w:top w:val="nil"/>
              <w:bottom w:val="single" w:sz="4" w:space="0" w:color="auto"/>
            </w:tcBorders>
            <w:shd w:val="clear" w:color="auto" w:fill="auto"/>
          </w:tcPr>
          <w:p w14:paraId="1D99B8C5" w14:textId="77777777" w:rsidR="00C67ECE" w:rsidRPr="0036258B" w:rsidRDefault="00C67ECE" w:rsidP="00C67ECE">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2D522C8B" w14:textId="77777777" w:rsidR="00C67ECE" w:rsidRPr="0036258B" w:rsidRDefault="00C67ECE" w:rsidP="00C67ECE">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44839535" w14:textId="77777777" w:rsidR="00C67ECE" w:rsidRPr="0036258B" w:rsidRDefault="00C67ECE" w:rsidP="00C67ECE">
            <w:pPr>
              <w:pStyle w:val="TAC"/>
              <w:rPr>
                <w:sz w:val="16"/>
                <w:szCs w:val="16"/>
                <w:lang w:eastAsia="zh-CN"/>
              </w:rPr>
            </w:pPr>
          </w:p>
        </w:tc>
        <w:tc>
          <w:tcPr>
            <w:tcW w:w="1135" w:type="dxa"/>
            <w:tcBorders>
              <w:top w:val="nil"/>
              <w:bottom w:val="single" w:sz="4" w:space="0" w:color="auto"/>
            </w:tcBorders>
            <w:shd w:val="clear" w:color="auto" w:fill="auto"/>
          </w:tcPr>
          <w:p w14:paraId="06FFDB63" w14:textId="77777777" w:rsidR="00C67ECE" w:rsidRPr="0036258B" w:rsidRDefault="00C67ECE" w:rsidP="00C67ECE">
            <w:pPr>
              <w:pStyle w:val="TAC"/>
              <w:rPr>
                <w:rFonts w:eastAsia="SimSun"/>
                <w:sz w:val="16"/>
                <w:szCs w:val="16"/>
                <w:lang w:eastAsia="zh-CN"/>
              </w:rPr>
            </w:pPr>
          </w:p>
        </w:tc>
        <w:tc>
          <w:tcPr>
            <w:tcW w:w="3536" w:type="dxa"/>
            <w:tcBorders>
              <w:top w:val="nil"/>
              <w:bottom w:val="single" w:sz="4" w:space="0" w:color="auto"/>
            </w:tcBorders>
            <w:shd w:val="clear" w:color="auto" w:fill="auto"/>
          </w:tcPr>
          <w:p w14:paraId="2090233C" w14:textId="77777777" w:rsidR="00C67ECE" w:rsidRPr="0036258B" w:rsidRDefault="00C67ECE" w:rsidP="00C67ECE">
            <w:pPr>
              <w:pStyle w:val="TAL"/>
              <w:keepLines w:val="0"/>
              <w:rPr>
                <w:sz w:val="16"/>
                <w:szCs w:val="16"/>
              </w:rPr>
            </w:pPr>
          </w:p>
        </w:tc>
        <w:tc>
          <w:tcPr>
            <w:tcW w:w="1286" w:type="dxa"/>
            <w:shd w:val="clear" w:color="auto" w:fill="auto"/>
          </w:tcPr>
          <w:p w14:paraId="54A46619" w14:textId="77777777" w:rsidR="00C67ECE" w:rsidRPr="00DE7514" w:rsidRDefault="00C67ECE" w:rsidP="00C67ECE">
            <w:pPr>
              <w:pStyle w:val="TAL"/>
              <w:keepLines w:val="0"/>
              <w:rPr>
                <w:sz w:val="16"/>
                <w:szCs w:val="16"/>
              </w:rPr>
            </w:pPr>
            <w:proofErr w:type="spellStart"/>
            <w:r w:rsidRPr="00DE7514">
              <w:rPr>
                <w:sz w:val="16"/>
                <w:szCs w:val="16"/>
              </w:rPr>
              <w:t>pc_eTDD</w:t>
            </w:r>
            <w:proofErr w:type="spellEnd"/>
          </w:p>
        </w:tc>
        <w:tc>
          <w:tcPr>
            <w:tcW w:w="1276" w:type="dxa"/>
            <w:shd w:val="clear" w:color="auto" w:fill="auto"/>
          </w:tcPr>
          <w:p w14:paraId="41EDBADA" w14:textId="77777777" w:rsidR="00C67ECE" w:rsidRPr="0036258B" w:rsidRDefault="00C67ECE" w:rsidP="00C67ECE">
            <w:pPr>
              <w:pStyle w:val="TAL"/>
              <w:keepLines w:val="0"/>
              <w:rPr>
                <w:sz w:val="16"/>
                <w:szCs w:val="16"/>
              </w:rPr>
            </w:pPr>
          </w:p>
        </w:tc>
        <w:tc>
          <w:tcPr>
            <w:tcW w:w="1560" w:type="dxa"/>
            <w:shd w:val="clear" w:color="auto" w:fill="auto"/>
          </w:tcPr>
          <w:p w14:paraId="58261B01" w14:textId="77777777" w:rsidR="00C67ECE" w:rsidRPr="0036258B" w:rsidRDefault="00C67ECE" w:rsidP="00C67ECE">
            <w:pPr>
              <w:pStyle w:val="TAL"/>
              <w:keepLines w:val="0"/>
              <w:rPr>
                <w:sz w:val="16"/>
                <w:szCs w:val="16"/>
              </w:rPr>
            </w:pPr>
          </w:p>
        </w:tc>
        <w:tc>
          <w:tcPr>
            <w:tcW w:w="1628" w:type="dxa"/>
            <w:shd w:val="clear" w:color="auto" w:fill="auto"/>
          </w:tcPr>
          <w:p w14:paraId="48E6DF16" w14:textId="77777777" w:rsidR="00C67ECE" w:rsidRPr="0036258B" w:rsidRDefault="00C67ECE" w:rsidP="00C67ECE">
            <w:pPr>
              <w:pStyle w:val="TAL"/>
              <w:keepLines w:val="0"/>
              <w:rPr>
                <w:sz w:val="16"/>
                <w:szCs w:val="16"/>
                <w:lang w:eastAsia="zh-CN"/>
              </w:rPr>
            </w:pPr>
          </w:p>
        </w:tc>
      </w:tr>
      <w:tr w:rsidR="00C67ECE" w:rsidRPr="0036258B" w14:paraId="6EE8B920" w14:textId="77777777" w:rsidTr="00C67ECE">
        <w:trPr>
          <w:jc w:val="center"/>
        </w:trPr>
        <w:tc>
          <w:tcPr>
            <w:tcW w:w="1063" w:type="dxa"/>
            <w:tcBorders>
              <w:bottom w:val="nil"/>
            </w:tcBorders>
            <w:shd w:val="clear" w:color="auto" w:fill="auto"/>
          </w:tcPr>
          <w:p w14:paraId="68225185" w14:textId="77777777" w:rsidR="00C67ECE" w:rsidRPr="0036258B" w:rsidRDefault="00C67ECE" w:rsidP="00C67ECE">
            <w:pPr>
              <w:pStyle w:val="TAL"/>
              <w:keepLines w:val="0"/>
              <w:rPr>
                <w:sz w:val="16"/>
                <w:szCs w:val="16"/>
              </w:rPr>
            </w:pPr>
            <w:r w:rsidRPr="0036258B">
              <w:rPr>
                <w:rFonts w:eastAsia="SimSun"/>
                <w:sz w:val="16"/>
                <w:szCs w:val="16"/>
                <w:lang w:eastAsia="zh-CN"/>
              </w:rPr>
              <w:t>7.3.10.3</w:t>
            </w:r>
          </w:p>
        </w:tc>
        <w:tc>
          <w:tcPr>
            <w:tcW w:w="3672" w:type="dxa"/>
            <w:tcBorders>
              <w:bottom w:val="nil"/>
            </w:tcBorders>
            <w:shd w:val="clear" w:color="auto" w:fill="auto"/>
          </w:tcPr>
          <w:p w14:paraId="079E529B" w14:textId="77777777" w:rsidR="00C67ECE" w:rsidRPr="0036258B" w:rsidRDefault="00C67ECE" w:rsidP="00C67ECE">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Reset</w:t>
            </w:r>
          </w:p>
        </w:tc>
        <w:tc>
          <w:tcPr>
            <w:tcW w:w="710" w:type="dxa"/>
            <w:tcBorders>
              <w:bottom w:val="nil"/>
            </w:tcBorders>
            <w:shd w:val="clear" w:color="auto" w:fill="auto"/>
          </w:tcPr>
          <w:p w14:paraId="5FD3BE60" w14:textId="77777777" w:rsidR="00C67ECE" w:rsidRPr="0036258B" w:rsidRDefault="00C67ECE" w:rsidP="00C67ECE">
            <w:pPr>
              <w:pStyle w:val="TAC"/>
              <w:rPr>
                <w:sz w:val="16"/>
                <w:szCs w:val="16"/>
              </w:rPr>
            </w:pPr>
            <w:r w:rsidRPr="0036258B">
              <w:rPr>
                <w:sz w:val="16"/>
                <w:szCs w:val="16"/>
                <w:lang w:eastAsia="zh-CN"/>
              </w:rPr>
              <w:t>Rel-1</w:t>
            </w:r>
            <w:r w:rsidRPr="0036258B">
              <w:rPr>
                <w:rFonts w:eastAsia="SimSun"/>
                <w:sz w:val="16"/>
                <w:szCs w:val="16"/>
                <w:lang w:eastAsia="zh-CN"/>
              </w:rPr>
              <w:t>5</w:t>
            </w:r>
          </w:p>
        </w:tc>
        <w:tc>
          <w:tcPr>
            <w:tcW w:w="1135" w:type="dxa"/>
            <w:tcBorders>
              <w:bottom w:val="nil"/>
            </w:tcBorders>
            <w:shd w:val="clear" w:color="auto" w:fill="auto"/>
          </w:tcPr>
          <w:p w14:paraId="593B604F" w14:textId="77777777" w:rsidR="00C67ECE" w:rsidRPr="0036258B" w:rsidRDefault="00C67ECE" w:rsidP="00C67ECE">
            <w:pPr>
              <w:pStyle w:val="TAC"/>
              <w:rPr>
                <w:sz w:val="16"/>
                <w:szCs w:val="16"/>
              </w:rPr>
            </w:pPr>
            <w:r w:rsidRPr="0036258B">
              <w:rPr>
                <w:rFonts w:eastAsia="SimSun"/>
                <w:sz w:val="16"/>
                <w:szCs w:val="16"/>
                <w:lang w:eastAsia="zh-CN"/>
              </w:rPr>
              <w:t>C352</w:t>
            </w:r>
          </w:p>
        </w:tc>
        <w:tc>
          <w:tcPr>
            <w:tcW w:w="3536" w:type="dxa"/>
            <w:tcBorders>
              <w:bottom w:val="nil"/>
            </w:tcBorders>
            <w:shd w:val="clear" w:color="auto" w:fill="auto"/>
          </w:tcPr>
          <w:p w14:paraId="55EAA511" w14:textId="77777777" w:rsidR="00C67ECE" w:rsidRPr="0036258B" w:rsidRDefault="00C67ECE" w:rsidP="00C67ECE">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the uplink data compression operation</w:t>
            </w:r>
          </w:p>
        </w:tc>
        <w:tc>
          <w:tcPr>
            <w:tcW w:w="1286" w:type="dxa"/>
            <w:shd w:val="clear" w:color="auto" w:fill="auto"/>
          </w:tcPr>
          <w:p w14:paraId="25CB6C5F" w14:textId="77777777" w:rsidR="00C67ECE" w:rsidRPr="0036258B" w:rsidRDefault="00C67ECE" w:rsidP="00C67ECE">
            <w:pPr>
              <w:pStyle w:val="TAL"/>
              <w:keepLines w:val="0"/>
              <w:rPr>
                <w:sz w:val="16"/>
                <w:szCs w:val="16"/>
              </w:rPr>
            </w:pPr>
            <w:proofErr w:type="spellStart"/>
            <w:r w:rsidRPr="00DE7514">
              <w:rPr>
                <w:sz w:val="16"/>
                <w:szCs w:val="16"/>
              </w:rPr>
              <w:t>pc_eFDD</w:t>
            </w:r>
            <w:proofErr w:type="spellEnd"/>
          </w:p>
        </w:tc>
        <w:tc>
          <w:tcPr>
            <w:tcW w:w="1276" w:type="dxa"/>
            <w:shd w:val="clear" w:color="auto" w:fill="auto"/>
          </w:tcPr>
          <w:p w14:paraId="08094145" w14:textId="77777777" w:rsidR="00C67ECE" w:rsidRPr="0036258B" w:rsidRDefault="00C67ECE" w:rsidP="00C67ECE">
            <w:pPr>
              <w:pStyle w:val="TAL"/>
              <w:keepLines w:val="0"/>
              <w:rPr>
                <w:sz w:val="16"/>
                <w:szCs w:val="16"/>
              </w:rPr>
            </w:pPr>
          </w:p>
        </w:tc>
        <w:tc>
          <w:tcPr>
            <w:tcW w:w="1560" w:type="dxa"/>
            <w:shd w:val="clear" w:color="auto" w:fill="auto"/>
          </w:tcPr>
          <w:p w14:paraId="6619B5DA" w14:textId="77777777" w:rsidR="00C67ECE" w:rsidRPr="0036258B" w:rsidRDefault="00C67ECE" w:rsidP="00C67ECE">
            <w:pPr>
              <w:pStyle w:val="TAL"/>
              <w:keepLines w:val="0"/>
              <w:rPr>
                <w:sz w:val="16"/>
                <w:szCs w:val="16"/>
              </w:rPr>
            </w:pPr>
          </w:p>
        </w:tc>
        <w:tc>
          <w:tcPr>
            <w:tcW w:w="1628" w:type="dxa"/>
            <w:shd w:val="clear" w:color="auto" w:fill="auto"/>
          </w:tcPr>
          <w:p w14:paraId="03625879" w14:textId="77777777" w:rsidR="00C67ECE" w:rsidRPr="0036258B" w:rsidRDefault="00C67ECE" w:rsidP="00C67ECE">
            <w:pPr>
              <w:pStyle w:val="TAL"/>
              <w:keepLines w:val="0"/>
              <w:rPr>
                <w:sz w:val="16"/>
                <w:szCs w:val="16"/>
                <w:lang w:eastAsia="zh-CN"/>
              </w:rPr>
            </w:pPr>
          </w:p>
        </w:tc>
      </w:tr>
    </w:tbl>
    <w:p w14:paraId="2B14B328" w14:textId="77777777" w:rsidR="00E0583F" w:rsidRPr="00CC48AD" w:rsidRDefault="00E0583F" w:rsidP="00CC48AD"/>
    <w:p w14:paraId="2C701CBB" w14:textId="77777777" w:rsidR="00794D43" w:rsidRDefault="00794D43" w:rsidP="00794D43">
      <w:pPr>
        <w:pStyle w:val="H6"/>
        <w:ind w:left="0" w:firstLine="0"/>
        <w:rPr>
          <w:b/>
          <w:bCs/>
          <w:color w:val="0000FF"/>
        </w:rPr>
      </w:pPr>
      <w:bookmarkStart w:id="7" w:name="_Toc21353996"/>
      <w:bookmarkStart w:id="8" w:name="_Toc27749615"/>
      <w:bookmarkStart w:id="9" w:name="_Toc21353781"/>
      <w:bookmarkStart w:id="10" w:name="_Toc27749399"/>
      <w:bookmarkStart w:id="11" w:name="_Toc21353968"/>
      <w:bookmarkStart w:id="12" w:name="_Toc27749587"/>
      <w:bookmarkStart w:id="13" w:name="_Toc21353768"/>
      <w:bookmarkStart w:id="14" w:name="_Toc27749386"/>
      <w:r w:rsidRPr="006A085F">
        <w:rPr>
          <w:b/>
          <w:bCs/>
          <w:color w:val="0000FF"/>
        </w:rPr>
        <w:t>&lt;</w:t>
      </w:r>
      <w:r>
        <w:rPr>
          <w:b/>
          <w:bCs/>
          <w:color w:val="0000FF"/>
        </w:rPr>
        <w:t>End</w:t>
      </w:r>
      <w:r w:rsidRPr="006A085F">
        <w:rPr>
          <w:b/>
          <w:bCs/>
          <w:color w:val="0000FF"/>
        </w:rPr>
        <w:t xml:space="preserve"> of modified section&gt;</w:t>
      </w:r>
    </w:p>
    <w:bookmarkEnd w:id="7"/>
    <w:bookmarkEnd w:id="8"/>
    <w:bookmarkEnd w:id="9"/>
    <w:bookmarkEnd w:id="10"/>
    <w:bookmarkEnd w:id="11"/>
    <w:bookmarkEnd w:id="12"/>
    <w:bookmarkEnd w:id="13"/>
    <w:bookmarkEnd w:id="14"/>
    <w:p w14:paraId="640AF1FF" w14:textId="77777777" w:rsidR="001E41F3" w:rsidRDefault="001E41F3">
      <w:pPr>
        <w:rPr>
          <w:noProof/>
        </w:rPr>
      </w:pPr>
    </w:p>
    <w:sectPr w:rsidR="001E41F3" w:rsidSect="008C633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FAB177" w14:textId="77777777" w:rsidR="003127E4" w:rsidRDefault="003127E4">
      <w:r>
        <w:separator/>
      </w:r>
    </w:p>
  </w:endnote>
  <w:endnote w:type="continuationSeparator" w:id="0">
    <w:p w14:paraId="67D9D0EE" w14:textId="77777777" w:rsidR="003127E4" w:rsidRDefault="00312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27ABC" w14:textId="77777777" w:rsidR="003127E4" w:rsidRDefault="003127E4">
      <w:r>
        <w:separator/>
      </w:r>
    </w:p>
  </w:footnote>
  <w:footnote w:type="continuationSeparator" w:id="0">
    <w:p w14:paraId="1FFC581C" w14:textId="77777777" w:rsidR="003127E4" w:rsidRDefault="00312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C67ECE" w:rsidRDefault="00C67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C67ECE" w:rsidRDefault="00C67E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C67ECE" w:rsidRDefault="00C67E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C67ECE" w:rsidRDefault="00C67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15"/>
  </w:num>
  <w:num w:numId="4">
    <w:abstractNumId w:val="13"/>
  </w:num>
  <w:num w:numId="5">
    <w:abstractNumId w:val="24"/>
  </w:num>
  <w:num w:numId="6">
    <w:abstractNumId w:val="31"/>
  </w:num>
  <w:num w:numId="7">
    <w:abstractNumId w:val="7"/>
  </w:num>
  <w:num w:numId="8">
    <w:abstractNumId w:val="28"/>
  </w:num>
  <w:num w:numId="9">
    <w:abstractNumId w:val="17"/>
  </w:num>
  <w:num w:numId="10">
    <w:abstractNumId w:val="21"/>
  </w:num>
  <w:num w:numId="11">
    <w:abstractNumId w:val="23"/>
  </w:num>
  <w:num w:numId="12">
    <w:abstractNumId w:val="12"/>
  </w:num>
  <w:num w:numId="13">
    <w:abstractNumId w:val="19"/>
  </w:num>
  <w:num w:numId="14">
    <w:abstractNumId w:val="18"/>
  </w:num>
  <w:num w:numId="15">
    <w:abstractNumId w:val="22"/>
  </w:num>
  <w:num w:numId="16">
    <w:abstractNumId w:val="29"/>
  </w:num>
  <w:num w:numId="17">
    <w:abstractNumId w:val="32"/>
  </w:num>
  <w:num w:numId="18">
    <w:abstractNumId w:val="26"/>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2"/>
  </w:num>
  <w:num w:numId="21">
    <w:abstractNumId w:val="1"/>
  </w:num>
  <w:num w:numId="22">
    <w:abstractNumId w:val="0"/>
  </w:num>
  <w:num w:numId="23">
    <w:abstractNumId w:val="5"/>
  </w:num>
  <w:num w:numId="24">
    <w:abstractNumId w:val="25"/>
  </w:num>
  <w:num w:numId="25">
    <w:abstractNumId w:val="8"/>
  </w:num>
  <w:num w:numId="26">
    <w:abstractNumId w:val="14"/>
  </w:num>
  <w:num w:numId="27">
    <w:abstractNumId w:val="6"/>
  </w:num>
  <w:num w:numId="28">
    <w:abstractNumId w:val="11"/>
  </w:num>
  <w:num w:numId="29">
    <w:abstractNumId w:val="9"/>
  </w:num>
  <w:num w:numId="30">
    <w:abstractNumId w:val="10"/>
  </w:num>
  <w:num w:numId="31">
    <w:abstractNumId w:val="30"/>
  </w:num>
  <w:num w:numId="32">
    <w:abstractNumId w:val="16"/>
  </w:num>
  <w:num w:numId="33">
    <w:abstractNumId w:val="2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53BD1"/>
    <w:rsid w:val="000619CB"/>
    <w:rsid w:val="00065180"/>
    <w:rsid w:val="000707B9"/>
    <w:rsid w:val="00084C8B"/>
    <w:rsid w:val="000A6394"/>
    <w:rsid w:val="000B01D8"/>
    <w:rsid w:val="000B1E12"/>
    <w:rsid w:val="000B73B6"/>
    <w:rsid w:val="000B7FED"/>
    <w:rsid w:val="000C038A"/>
    <w:rsid w:val="000C6598"/>
    <w:rsid w:val="000D44B3"/>
    <w:rsid w:val="000E51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127E4"/>
    <w:rsid w:val="003354DB"/>
    <w:rsid w:val="00346C12"/>
    <w:rsid w:val="00351C95"/>
    <w:rsid w:val="003609EF"/>
    <w:rsid w:val="00361ADE"/>
    <w:rsid w:val="0036231A"/>
    <w:rsid w:val="003705C8"/>
    <w:rsid w:val="00374DD4"/>
    <w:rsid w:val="0038676B"/>
    <w:rsid w:val="00386F46"/>
    <w:rsid w:val="0039298A"/>
    <w:rsid w:val="003C2853"/>
    <w:rsid w:val="003D337A"/>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67AD2"/>
    <w:rsid w:val="005855D8"/>
    <w:rsid w:val="005906FA"/>
    <w:rsid w:val="005917A1"/>
    <w:rsid w:val="00592D74"/>
    <w:rsid w:val="00596D92"/>
    <w:rsid w:val="005A50AD"/>
    <w:rsid w:val="005A769E"/>
    <w:rsid w:val="005B1245"/>
    <w:rsid w:val="005C029F"/>
    <w:rsid w:val="005C41FC"/>
    <w:rsid w:val="005D051F"/>
    <w:rsid w:val="005E2C44"/>
    <w:rsid w:val="005E5790"/>
    <w:rsid w:val="00600B38"/>
    <w:rsid w:val="00601560"/>
    <w:rsid w:val="006044A8"/>
    <w:rsid w:val="00621188"/>
    <w:rsid w:val="006257ED"/>
    <w:rsid w:val="00630854"/>
    <w:rsid w:val="0064667B"/>
    <w:rsid w:val="00652CA4"/>
    <w:rsid w:val="00665C47"/>
    <w:rsid w:val="006777BA"/>
    <w:rsid w:val="00682304"/>
    <w:rsid w:val="006823E3"/>
    <w:rsid w:val="00687746"/>
    <w:rsid w:val="00695808"/>
    <w:rsid w:val="006B2B62"/>
    <w:rsid w:val="006B46FB"/>
    <w:rsid w:val="006B5FC8"/>
    <w:rsid w:val="006B6407"/>
    <w:rsid w:val="006E21FB"/>
    <w:rsid w:val="006E603B"/>
    <w:rsid w:val="006F02F9"/>
    <w:rsid w:val="006F4885"/>
    <w:rsid w:val="00705C3D"/>
    <w:rsid w:val="00713CF0"/>
    <w:rsid w:val="00761D12"/>
    <w:rsid w:val="007635C3"/>
    <w:rsid w:val="00774208"/>
    <w:rsid w:val="00792342"/>
    <w:rsid w:val="00794D43"/>
    <w:rsid w:val="007977A8"/>
    <w:rsid w:val="007A449D"/>
    <w:rsid w:val="007A76DA"/>
    <w:rsid w:val="007B3D2B"/>
    <w:rsid w:val="007B512A"/>
    <w:rsid w:val="007C2097"/>
    <w:rsid w:val="007C23D8"/>
    <w:rsid w:val="007D6A07"/>
    <w:rsid w:val="007E7A53"/>
    <w:rsid w:val="007F7259"/>
    <w:rsid w:val="00801FF9"/>
    <w:rsid w:val="008040A8"/>
    <w:rsid w:val="00821B8F"/>
    <w:rsid w:val="008279FA"/>
    <w:rsid w:val="0083199B"/>
    <w:rsid w:val="00841274"/>
    <w:rsid w:val="008510AC"/>
    <w:rsid w:val="008626E7"/>
    <w:rsid w:val="00870EE7"/>
    <w:rsid w:val="00881F0B"/>
    <w:rsid w:val="008863B9"/>
    <w:rsid w:val="008A2FA1"/>
    <w:rsid w:val="008A45A6"/>
    <w:rsid w:val="008C6333"/>
    <w:rsid w:val="008D2F8A"/>
    <w:rsid w:val="008E014E"/>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B3423"/>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ABB"/>
    <w:rsid w:val="00B04B10"/>
    <w:rsid w:val="00B2137A"/>
    <w:rsid w:val="00B258BB"/>
    <w:rsid w:val="00B349B3"/>
    <w:rsid w:val="00B44E9C"/>
    <w:rsid w:val="00B67B97"/>
    <w:rsid w:val="00B968C8"/>
    <w:rsid w:val="00B96C0A"/>
    <w:rsid w:val="00BA3EC5"/>
    <w:rsid w:val="00BA51D9"/>
    <w:rsid w:val="00BB5DFC"/>
    <w:rsid w:val="00BC37A5"/>
    <w:rsid w:val="00BD279D"/>
    <w:rsid w:val="00BD6BB8"/>
    <w:rsid w:val="00C00E21"/>
    <w:rsid w:val="00C019C6"/>
    <w:rsid w:val="00C175A4"/>
    <w:rsid w:val="00C2784F"/>
    <w:rsid w:val="00C4272A"/>
    <w:rsid w:val="00C604EC"/>
    <w:rsid w:val="00C66BA2"/>
    <w:rsid w:val="00C67ECE"/>
    <w:rsid w:val="00C80974"/>
    <w:rsid w:val="00C83FAB"/>
    <w:rsid w:val="00C9425E"/>
    <w:rsid w:val="00C95985"/>
    <w:rsid w:val="00CB758D"/>
    <w:rsid w:val="00CC48AD"/>
    <w:rsid w:val="00CC5026"/>
    <w:rsid w:val="00CC68D0"/>
    <w:rsid w:val="00CD54A7"/>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E34CF"/>
    <w:rsid w:val="00DE7983"/>
    <w:rsid w:val="00E0583F"/>
    <w:rsid w:val="00E13F3D"/>
    <w:rsid w:val="00E14899"/>
    <w:rsid w:val="00E14DEA"/>
    <w:rsid w:val="00E32B91"/>
    <w:rsid w:val="00E34898"/>
    <w:rsid w:val="00E3629E"/>
    <w:rsid w:val="00E60D80"/>
    <w:rsid w:val="00E66F90"/>
    <w:rsid w:val="00E73F34"/>
    <w:rsid w:val="00E81002"/>
    <w:rsid w:val="00EB09B7"/>
    <w:rsid w:val="00EE137E"/>
    <w:rsid w:val="00EE7D7C"/>
    <w:rsid w:val="00F030C8"/>
    <w:rsid w:val="00F073A6"/>
    <w:rsid w:val="00F10C1B"/>
    <w:rsid w:val="00F1121C"/>
    <w:rsid w:val="00F1643C"/>
    <w:rsid w:val="00F235DF"/>
    <w:rsid w:val="00F25D98"/>
    <w:rsid w:val="00F2776E"/>
    <w:rsid w:val="00F300FB"/>
    <w:rsid w:val="00F4132A"/>
    <w:rsid w:val="00F43F70"/>
    <w:rsid w:val="00F56356"/>
    <w:rsid w:val="00F56582"/>
    <w:rsid w:val="00F67828"/>
    <w:rsid w:val="00F9773D"/>
    <w:rsid w:val="00FA3970"/>
    <w:rsid w:val="00FA3FEF"/>
    <w:rsid w:val="00FB6386"/>
    <w:rsid w:val="00FC39F7"/>
    <w:rsid w:val="00FD2816"/>
    <w:rsid w:val="00FD50A8"/>
    <w:rsid w:val="00FD6DB1"/>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uiPriority w:val="99"/>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473</TotalTime>
  <Pages>4</Pages>
  <Words>1429</Words>
  <Characters>7578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103</cp:revision>
  <cp:lastPrinted>1899-12-31T23:00:00Z</cp:lastPrinted>
  <dcterms:created xsi:type="dcterms:W3CDTF">2021-01-21T14:51:00Z</dcterms:created>
  <dcterms:modified xsi:type="dcterms:W3CDTF">2021-10-29T11:51:00Z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